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ABA26" w14:textId="4488AD90" w:rsidR="00907902" w:rsidRDefault="00907902" w:rsidP="0090790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#93</w:t>
      </w:r>
      <w:r>
        <w:rPr>
          <w:rFonts w:cs="Arial"/>
          <w:b/>
          <w:sz w:val="24"/>
          <w:szCs w:val="24"/>
        </w:rPr>
        <w:tab/>
      </w:r>
      <w:r w:rsidR="00BF209C" w:rsidRPr="00BF209C">
        <w:rPr>
          <w:rFonts w:cs="Arial"/>
          <w:b/>
          <w:sz w:val="24"/>
          <w:szCs w:val="24"/>
        </w:rPr>
        <w:t>R4-1915640</w:t>
      </w:r>
    </w:p>
    <w:p w14:paraId="4B1F97B5" w14:textId="2E9A728A" w:rsidR="00806198" w:rsidRPr="00491529" w:rsidRDefault="00907902" w:rsidP="005E5D40">
      <w:pPr>
        <w:pStyle w:val="CRCoverPage"/>
        <w:tabs>
          <w:tab w:val="right" w:pos="9639"/>
        </w:tabs>
        <w:spacing w:after="100" w:afterAutospacing="1"/>
        <w:rPr>
          <w:rFonts w:cs="Arial"/>
          <w:b/>
          <w:sz w:val="24"/>
          <w:szCs w:val="24"/>
        </w:rPr>
      </w:pPr>
      <w:r>
        <w:rPr>
          <w:rFonts w:cs="Arial"/>
          <w:b/>
          <w:sz w:val="24"/>
          <w:szCs w:val="24"/>
        </w:rPr>
        <w:t>Reno, Nevada, USA, 18 November – 22 November 2019</w:t>
      </w:r>
      <w:bookmarkEnd w:id="0"/>
    </w:p>
    <w:p w14:paraId="4B1F97B6" w14:textId="6930C80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Telstra</w:t>
      </w:r>
    </w:p>
    <w:p w14:paraId="4B1F97B7" w14:textId="57BD98F0"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103D5C">
        <w:rPr>
          <w:rFonts w:ascii="Arial" w:hAnsi="Arial" w:cs="Arial"/>
          <w:color w:val="000000"/>
          <w:sz w:val="22"/>
          <w:lang w:eastAsia="ja-JP"/>
        </w:rPr>
        <w:t>1-</w:t>
      </w:r>
      <w:r w:rsidR="000B36D5">
        <w:rPr>
          <w:rFonts w:ascii="Arial" w:hAnsi="Arial" w:cs="Arial"/>
          <w:color w:val="000000"/>
          <w:sz w:val="22"/>
          <w:lang w:eastAsia="ja-JP"/>
        </w:rPr>
        <w:t>28</w:t>
      </w:r>
      <w:r w:rsidR="00103D5C">
        <w:rPr>
          <w:rFonts w:ascii="Arial" w:hAnsi="Arial" w:cs="Arial"/>
          <w:color w:val="000000"/>
          <w:sz w:val="22"/>
          <w:lang w:eastAsia="ja-JP"/>
        </w:rPr>
        <w:t>_n7</w:t>
      </w:r>
    </w:p>
    <w:p w14:paraId="4B1F97B8" w14:textId="65E33A2D"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5418C">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bookmarkStart w:id="6" w:name="_GoBack"/>
      <w:bookmarkEnd w:id="6"/>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21A2E0B" w:rsidR="00103D5C" w:rsidRPr="00491529" w:rsidRDefault="0072417A" w:rsidP="0009095C">
      <w:pPr>
        <w:pStyle w:val="BodyText"/>
        <w:ind w:leftChars="50" w:left="100"/>
        <w:rPr>
          <w:rFonts w:eastAsia="SimSun"/>
          <w:highlight w:val="yellow"/>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r w:rsidR="000B36D5">
        <w:rPr>
          <w:rFonts w:eastAsia="SimSun"/>
          <w:lang w:eastAsia="zh-CN"/>
        </w:rPr>
        <w:t>4</w:t>
      </w:r>
      <w:r w:rsidR="00064625">
        <w:rPr>
          <w:rFonts w:eastAsia="SimSun"/>
          <w:lang w:eastAsia="zh-CN"/>
        </w:rPr>
        <w:t xml:space="preserve"> additional band combinations using 1-</w:t>
      </w:r>
      <w:r w:rsidR="00E52482">
        <w:rPr>
          <w:rFonts w:eastAsia="SimSun"/>
          <w:lang w:eastAsia="zh-CN"/>
        </w:rPr>
        <w:t>28</w:t>
      </w:r>
      <w:r w:rsidR="00064625">
        <w:rPr>
          <w:rFonts w:eastAsia="SimSun"/>
          <w:lang w:eastAsia="zh-CN"/>
        </w:rPr>
        <w:t>_n7. The following to be added:</w:t>
      </w:r>
      <w:r w:rsidR="00910597" w:rsidRPr="00103D5C">
        <w:rPr>
          <w:rFonts w:eastAsia="SimSun"/>
          <w:lang w:eastAsia="zh-CN"/>
        </w:rPr>
        <w:t xml:space="preserve"> </w:t>
      </w:r>
      <w:bookmarkEnd w:id="7"/>
      <w:r w:rsidR="00103D5C" w:rsidRPr="00103D5C">
        <w:rPr>
          <w:rFonts w:eastAsia="SimSun"/>
          <w:lang w:eastAsia="zh-CN"/>
        </w:rPr>
        <w:t>DC_</w:t>
      </w:r>
      <w:r w:rsidR="000B36D5">
        <w:rPr>
          <w:rFonts w:eastAsia="SimSun"/>
          <w:lang w:eastAsia="zh-CN"/>
        </w:rPr>
        <w:t>1A-28A_n7A, DC_1A-1A-28A_n7A, DC_1A-28A_n7B and DC_1A-1A-28A_n7B</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08C47708"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t>DC_</w:t>
        </w:r>
        <w:r w:rsidRPr="00216078">
          <w:rPr>
            <w:rFonts w:ascii="Arial" w:hAnsi="Arial" w:cs="Arial"/>
            <w:sz w:val="32"/>
            <w:lang w:val="en-US" w:eastAsia="ja-JP"/>
          </w:rPr>
          <w:t>1-</w:t>
        </w:r>
        <w:r>
          <w:rPr>
            <w:rFonts w:ascii="Arial" w:hAnsi="Arial" w:cs="Arial"/>
            <w:sz w:val="32"/>
            <w:lang w:val="en-US" w:eastAsia="ja-JP"/>
          </w:rPr>
          <w:t>28</w:t>
        </w:r>
        <w:r w:rsidRPr="00216078">
          <w:rPr>
            <w:rFonts w:ascii="Arial" w:hAnsi="Arial" w:cs="Arial"/>
            <w:sz w:val="32"/>
            <w:lang w:val="en-US" w:eastAsia="ja-JP"/>
          </w:rPr>
          <w:t>_n7</w:t>
        </w:r>
      </w:ins>
      <w:ins w:id="15" w:author="Per Lindell" w:date="2019-11-14T09:25:00Z">
        <w:r w:rsidR="004C30A5">
          <w:rPr>
            <w:rFonts w:ascii="Arial" w:hAnsi="Arial" w:cs="Arial"/>
            <w:sz w:val="32"/>
            <w:lang w:val="en-US" w:eastAsia="ja-JP"/>
          </w:rPr>
          <w:t xml:space="preserve"> </w:t>
        </w:r>
      </w:ins>
      <w:ins w:id="16" w:author="Per Lindell" w:date="2019-10-25T13:23:00Z">
        <w:r>
          <w:rPr>
            <w:rFonts w:ascii="Arial" w:hAnsi="Arial" w:cs="Arial"/>
            <w:sz w:val="32"/>
            <w:lang w:val="en-US" w:eastAsia="ja-JP"/>
          </w:rPr>
          <w:br/>
        </w:r>
      </w:ins>
    </w:p>
    <w:p w14:paraId="53DD374F" w14:textId="77777777" w:rsidR="00F1632B" w:rsidRPr="00216078" w:rsidRDefault="00F1632B" w:rsidP="00F1632B">
      <w:pPr>
        <w:keepNext/>
        <w:keepLines/>
        <w:spacing w:before="120"/>
        <w:ind w:left="1134" w:hanging="1134"/>
        <w:outlineLvl w:val="2"/>
        <w:rPr>
          <w:ins w:id="17" w:author="Per Lindell" w:date="2019-10-25T13:23:00Z"/>
          <w:rFonts w:ascii="Arial" w:hAnsi="Arial" w:cs="Arial"/>
          <w:sz w:val="28"/>
          <w:szCs w:val="28"/>
          <w:lang w:val="en-US" w:eastAsia="ja-JP"/>
        </w:rPr>
      </w:pPr>
      <w:ins w:id="18"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9" w:author="Per Lindell" w:date="2019-10-25T13:23:00Z"/>
          <w:lang w:eastAsia="ja-JP"/>
        </w:rPr>
      </w:pPr>
      <w:ins w:id="20"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1"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2" w:author="Per Lindell" w:date="2019-10-25T13:23:00Z"/>
                <w:rFonts w:cs="Arial"/>
              </w:rPr>
            </w:pPr>
            <w:ins w:id="23"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4" w:author="Per Lindell" w:date="2019-10-25T13:23:00Z"/>
                <w:rFonts w:cs="Arial"/>
                <w:lang w:val="fi-FI"/>
              </w:rPr>
            </w:pPr>
            <w:ins w:id="25"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6" w:author="Per Lindell" w:date="2019-10-25T13:23:00Z"/>
                <w:rFonts w:cs="Arial"/>
              </w:rPr>
            </w:pPr>
            <w:ins w:id="27"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28" w:author="Per Lindell" w:date="2019-10-25T13:23:00Z"/>
                <w:rFonts w:cs="Arial"/>
              </w:rPr>
            </w:pPr>
            <w:ins w:id="29" w:author="Per Lindell" w:date="2019-10-25T13:23:00Z">
              <w:r w:rsidRPr="00216078">
                <w:rPr>
                  <w:rFonts w:cs="Arial"/>
                </w:rPr>
                <w:t>Single UL allowed</w:t>
              </w:r>
            </w:ins>
          </w:p>
        </w:tc>
      </w:tr>
      <w:tr w:rsidR="00F1632B" w:rsidRPr="00216078" w14:paraId="620E9478" w14:textId="77777777" w:rsidTr="002E7ACB">
        <w:trPr>
          <w:trHeight w:val="288"/>
          <w:jc w:val="center"/>
          <w:ins w:id="30" w:author="Per Lindell" w:date="2019-10-25T13:23:00Z"/>
        </w:trPr>
        <w:tc>
          <w:tcPr>
            <w:tcW w:w="1597" w:type="dxa"/>
            <w:tcBorders>
              <w:top w:val="single" w:sz="4" w:space="0" w:color="auto"/>
              <w:left w:val="single" w:sz="4" w:space="0" w:color="auto"/>
              <w:right w:val="single" w:sz="4" w:space="0" w:color="auto"/>
            </w:tcBorders>
            <w:vAlign w:val="center"/>
          </w:tcPr>
          <w:p w14:paraId="7FEABE7F" w14:textId="77777777" w:rsidR="00F1632B" w:rsidRPr="00216078" w:rsidRDefault="00F1632B" w:rsidP="002E7ACB">
            <w:pPr>
              <w:pStyle w:val="TAC"/>
              <w:rPr>
                <w:ins w:id="31" w:author="Per Lindell" w:date="2019-10-25T13:23:00Z"/>
                <w:lang w:val="fi-FI"/>
              </w:rPr>
            </w:pPr>
            <w:ins w:id="32" w:author="Per Lindell" w:date="2019-10-25T13:23:00Z">
              <w:r w:rsidRPr="00216078">
                <w:rPr>
                  <w:rFonts w:cs="Arial"/>
                  <w:lang w:eastAsia="ja-JP"/>
                </w:rPr>
                <w:t>1-</w:t>
              </w:r>
              <w:r>
                <w:rPr>
                  <w:rFonts w:cs="Arial"/>
                  <w:lang w:eastAsia="ja-JP"/>
                </w:rPr>
                <w:t>28</w:t>
              </w:r>
              <w:r w:rsidRPr="00216078">
                <w:rPr>
                  <w:rFonts w:cs="Arial"/>
                  <w:lang w:eastAsia="ja-JP"/>
                </w:rPr>
                <w:t>_n7</w:t>
              </w:r>
            </w:ins>
          </w:p>
        </w:tc>
        <w:tc>
          <w:tcPr>
            <w:tcW w:w="1686" w:type="dxa"/>
            <w:tcBorders>
              <w:top w:val="single" w:sz="4" w:space="0" w:color="auto"/>
              <w:left w:val="single" w:sz="4" w:space="0" w:color="auto"/>
              <w:right w:val="single" w:sz="4" w:space="0" w:color="auto"/>
            </w:tcBorders>
            <w:vAlign w:val="center"/>
          </w:tcPr>
          <w:p w14:paraId="6B9B1408" w14:textId="77777777" w:rsidR="00F1632B" w:rsidRPr="00216078" w:rsidRDefault="00F1632B" w:rsidP="002E7ACB">
            <w:pPr>
              <w:pStyle w:val="TAC"/>
              <w:rPr>
                <w:ins w:id="33" w:author="Per Lindell" w:date="2019-10-25T13:23:00Z"/>
              </w:rPr>
            </w:pPr>
            <w:ins w:id="34" w:author="Per Lindell" w:date="2019-10-25T13:23:00Z">
              <w:r w:rsidRPr="00216078">
                <w:rPr>
                  <w:rFonts w:cs="Arial" w:hint="eastAsia"/>
                  <w:lang w:eastAsia="ja-JP"/>
                </w:rPr>
                <w:t>CA</w:t>
              </w:r>
              <w:r w:rsidRPr="00216078">
                <w:rPr>
                  <w:rFonts w:cs="Arial"/>
                  <w:lang w:eastAsia="ja-JP"/>
                </w:rPr>
                <w:t>_1-</w:t>
              </w:r>
              <w:r>
                <w:rPr>
                  <w:rFonts w:cs="Arial"/>
                  <w:lang w:eastAsia="ja-JP"/>
                </w:rPr>
                <w:t>28</w:t>
              </w:r>
            </w:ins>
          </w:p>
        </w:tc>
        <w:tc>
          <w:tcPr>
            <w:tcW w:w="956" w:type="dxa"/>
            <w:tcBorders>
              <w:top w:val="single" w:sz="4" w:space="0" w:color="auto"/>
              <w:left w:val="single" w:sz="4" w:space="0" w:color="auto"/>
              <w:right w:val="single" w:sz="4" w:space="0" w:color="auto"/>
            </w:tcBorders>
            <w:vAlign w:val="center"/>
          </w:tcPr>
          <w:p w14:paraId="375C6786" w14:textId="77777777" w:rsidR="00F1632B" w:rsidRPr="00216078" w:rsidRDefault="00F1632B" w:rsidP="002E7ACB">
            <w:pPr>
              <w:pStyle w:val="TAC"/>
              <w:rPr>
                <w:ins w:id="35" w:author="Per Lindell" w:date="2019-10-25T13:23:00Z"/>
                <w:lang w:val="sv-SE" w:eastAsia="ja-JP"/>
              </w:rPr>
            </w:pPr>
            <w:ins w:id="36" w:author="Per Lindell" w:date="2019-10-25T13:23:00Z">
              <w:r w:rsidRPr="00216078">
                <w:t>n</w:t>
              </w:r>
              <w:r w:rsidRPr="00216078">
                <w:rPr>
                  <w:lang w:val="sv-SE" w:eastAsia="ja-JP"/>
                </w:rPr>
                <w:t>7</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2E7ACB">
            <w:pPr>
              <w:pStyle w:val="TAC"/>
              <w:rPr>
                <w:ins w:id="37" w:author="Per Lindell" w:date="2019-10-25T13:23:00Z"/>
              </w:rPr>
            </w:pPr>
            <w:ins w:id="38" w:author="Per Lindell" w:date="2019-10-25T13:23:00Z">
              <w:r w:rsidRPr="00216078">
                <w:t>No</w:t>
              </w:r>
            </w:ins>
          </w:p>
        </w:tc>
      </w:tr>
    </w:tbl>
    <w:p w14:paraId="6462AF03" w14:textId="77777777" w:rsidR="00F1632B" w:rsidRPr="00216078" w:rsidRDefault="00F1632B" w:rsidP="00F1632B">
      <w:pPr>
        <w:ind w:left="720"/>
        <w:rPr>
          <w:ins w:id="39" w:author="Per Lindell" w:date="2019-10-25T13:23:00Z"/>
          <w:b/>
          <w:color w:val="00B050"/>
          <w:lang w:val="en-US" w:eastAsia="zh-CN"/>
        </w:rPr>
      </w:pPr>
    </w:p>
    <w:p w14:paraId="38E0E3C0" w14:textId="77777777" w:rsidR="00F1632B" w:rsidRPr="00216078" w:rsidRDefault="00F1632B" w:rsidP="00F1632B">
      <w:pPr>
        <w:pStyle w:val="Heading3"/>
        <w:rPr>
          <w:ins w:id="40" w:author="Per Lindell" w:date="2019-10-25T13:23:00Z"/>
          <w:rFonts w:cs="Arial"/>
          <w:szCs w:val="28"/>
          <w:lang w:val="en-US" w:eastAsia="zh-CN"/>
        </w:rPr>
      </w:pPr>
      <w:ins w:id="41"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2" w:author="Per Lindell" w:date="2019-10-25T13:23:00Z"/>
          <w:rFonts w:eastAsia="Yu Mincho"/>
          <w:sz w:val="28"/>
          <w:szCs w:val="28"/>
          <w:lang w:eastAsia="ja-JP"/>
        </w:rPr>
      </w:pPr>
      <w:ins w:id="43"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44"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45" w:author="Per Lindell" w:date="2019-10-25T13:23:00Z"/>
                <w:lang w:val="en-US" w:eastAsia="fi-FI"/>
              </w:rPr>
            </w:pPr>
            <w:ins w:id="46" w:author="Per Lindell" w:date="2019-10-25T13:23:00Z">
              <w:r w:rsidRPr="00216078">
                <w:rPr>
                  <w:lang w:val="en-US" w:eastAsia="fi-FI"/>
                </w:rPr>
                <w:t>EN-DC</w:t>
              </w:r>
            </w:ins>
          </w:p>
          <w:p w14:paraId="02E18598" w14:textId="77777777" w:rsidR="00F1632B" w:rsidRPr="00216078" w:rsidRDefault="00F1632B" w:rsidP="002E7ACB">
            <w:pPr>
              <w:pStyle w:val="TAH"/>
              <w:rPr>
                <w:ins w:id="47" w:author="Per Lindell" w:date="2019-10-25T13:23:00Z"/>
                <w:lang w:val="en-US" w:eastAsia="fi-FI"/>
              </w:rPr>
            </w:pPr>
            <w:ins w:id="48"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49" w:author="Per Lindell" w:date="2019-10-25T13:23:00Z"/>
                <w:lang w:val="en-US" w:eastAsia="fi-FI"/>
              </w:rPr>
            </w:pPr>
            <w:ins w:id="50" w:author="Per Lindell" w:date="2019-10-25T13:23:00Z">
              <w:r w:rsidRPr="00216078">
                <w:rPr>
                  <w:lang w:val="en-US" w:eastAsia="fi-FI"/>
                </w:rPr>
                <w:t>Uplink EN-DC</w:t>
              </w:r>
            </w:ins>
          </w:p>
          <w:p w14:paraId="38216092" w14:textId="77777777" w:rsidR="00F1632B" w:rsidRPr="00216078" w:rsidRDefault="00F1632B" w:rsidP="002E7ACB">
            <w:pPr>
              <w:pStyle w:val="TAH"/>
              <w:rPr>
                <w:ins w:id="51" w:author="Per Lindell" w:date="2019-10-25T13:23:00Z"/>
                <w:lang w:val="en-US" w:eastAsia="fi-FI"/>
              </w:rPr>
            </w:pPr>
            <w:ins w:id="52" w:author="Per Lindell" w:date="2019-10-25T13:23:00Z">
              <w:r w:rsidRPr="00216078">
                <w:rPr>
                  <w:lang w:val="en-US" w:eastAsia="fi-FI"/>
                </w:rPr>
                <w:t>configuration</w:t>
              </w:r>
            </w:ins>
          </w:p>
          <w:p w14:paraId="7382A55D" w14:textId="77777777" w:rsidR="00F1632B" w:rsidRPr="00216078" w:rsidRDefault="00F1632B" w:rsidP="002E7ACB">
            <w:pPr>
              <w:pStyle w:val="TAH"/>
              <w:rPr>
                <w:ins w:id="53" w:author="Per Lindell" w:date="2019-10-25T13:23:00Z"/>
                <w:lang w:eastAsia="fi-FI"/>
              </w:rPr>
            </w:pPr>
            <w:ins w:id="54"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55" w:author="Per Lindell" w:date="2019-10-25T13:23:00Z"/>
                <w:lang w:val="en-US" w:eastAsia="fi-FI"/>
              </w:rPr>
            </w:pPr>
            <w:ins w:id="56"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57" w:author="Per Lindell" w:date="2019-10-25T13:23:00Z"/>
                <w:rFonts w:cs="Arial"/>
                <w:bCs/>
                <w:szCs w:val="18"/>
                <w:lang w:eastAsia="fi-FI"/>
              </w:rPr>
            </w:pPr>
            <w:ins w:id="58" w:author="Per Lindell" w:date="2019-10-25T13:23:00Z">
              <w:r w:rsidRPr="00216078">
                <w:rPr>
                  <w:lang w:eastAsia="fi-FI"/>
                </w:rPr>
                <w:t>NR band</w:t>
              </w:r>
            </w:ins>
          </w:p>
        </w:tc>
      </w:tr>
      <w:tr w:rsidR="00BD0347" w:rsidRPr="00216078" w14:paraId="63C4A3B6" w14:textId="77777777" w:rsidTr="00D70166">
        <w:trPr>
          <w:trHeight w:val="47"/>
          <w:jc w:val="center"/>
          <w:ins w:id="59" w:author="Per Lindell" w:date="2019-11-08T16:37:00Z"/>
        </w:trPr>
        <w:tc>
          <w:tcPr>
            <w:tcW w:w="2535" w:type="dxa"/>
            <w:tcBorders>
              <w:top w:val="single" w:sz="4" w:space="0" w:color="auto"/>
              <w:left w:val="single" w:sz="4" w:space="0" w:color="auto"/>
              <w:bottom w:val="single" w:sz="4" w:space="0" w:color="auto"/>
              <w:right w:val="single" w:sz="4" w:space="0" w:color="auto"/>
            </w:tcBorders>
            <w:vAlign w:val="center"/>
          </w:tcPr>
          <w:p w14:paraId="7B48FC66" w14:textId="77777777" w:rsidR="00BD0347" w:rsidRPr="000B36D5" w:rsidRDefault="00BD0347" w:rsidP="00D70166">
            <w:pPr>
              <w:pStyle w:val="TAC"/>
              <w:rPr>
                <w:ins w:id="60" w:author="Per Lindell" w:date="2019-11-08T16:37:00Z"/>
                <w:rFonts w:cs="Arial"/>
                <w:lang w:eastAsia="ja-JP"/>
              </w:rPr>
            </w:pPr>
            <w:ins w:id="61" w:author="Per Lindell" w:date="2019-11-08T16:37:00Z">
              <w:r w:rsidRPr="000B36D5">
                <w:rPr>
                  <w:rFonts w:cs="Arial"/>
                  <w:lang w:eastAsia="ja-JP"/>
                </w:rPr>
                <w:t>DC_1A-28A_n7A</w:t>
              </w:r>
            </w:ins>
          </w:p>
          <w:p w14:paraId="69DD154D" w14:textId="42F39E7C" w:rsidR="00BD0347" w:rsidRPr="00216078" w:rsidRDefault="00BD0347" w:rsidP="00BD0347">
            <w:pPr>
              <w:pStyle w:val="TAC"/>
              <w:rPr>
                <w:ins w:id="62" w:author="Per Lindell" w:date="2019-11-08T16:37:00Z"/>
                <w:rFonts w:cs="Arial"/>
                <w:lang w:eastAsia="ja-JP"/>
              </w:rPr>
            </w:pPr>
            <w:ins w:id="63" w:author="Per Lindell" w:date="2019-11-08T16:37:00Z">
              <w:r w:rsidRPr="000B36D5">
                <w:rPr>
                  <w:rFonts w:cs="Arial"/>
                  <w:lang w:eastAsia="ja-JP"/>
                </w:rPr>
                <w:t>DC_1A-28A_n7B</w:t>
              </w:r>
            </w:ins>
          </w:p>
        </w:tc>
        <w:tc>
          <w:tcPr>
            <w:tcW w:w="2279" w:type="dxa"/>
            <w:tcBorders>
              <w:top w:val="single" w:sz="4" w:space="0" w:color="auto"/>
              <w:left w:val="single" w:sz="4" w:space="0" w:color="auto"/>
              <w:bottom w:val="single" w:sz="4" w:space="0" w:color="auto"/>
              <w:right w:val="single" w:sz="4" w:space="0" w:color="auto"/>
            </w:tcBorders>
            <w:vAlign w:val="center"/>
          </w:tcPr>
          <w:p w14:paraId="618728A0" w14:textId="77777777" w:rsidR="00BD0347" w:rsidRDefault="00BD0347" w:rsidP="00D70166">
            <w:pPr>
              <w:pStyle w:val="TAH"/>
              <w:rPr>
                <w:ins w:id="64" w:author="Per Lindell" w:date="2019-11-08T16:37:00Z"/>
                <w:b w:val="0"/>
                <w:lang w:val="fi-FI" w:eastAsia="fi-FI"/>
              </w:rPr>
            </w:pPr>
            <w:ins w:id="65" w:author="Per Lindell" w:date="2019-11-08T16:37:00Z">
              <w:r>
                <w:rPr>
                  <w:b w:val="0"/>
                  <w:lang w:val="fi-FI" w:eastAsia="fi-FI"/>
                </w:rPr>
                <w:t>DC_1A_n7A</w:t>
              </w:r>
            </w:ins>
          </w:p>
          <w:p w14:paraId="192E736B" w14:textId="77777777" w:rsidR="00BD0347" w:rsidRDefault="00BD0347" w:rsidP="00D70166">
            <w:pPr>
              <w:pStyle w:val="TAH"/>
              <w:rPr>
                <w:ins w:id="66" w:author="Per Lindell" w:date="2019-11-08T16:37:00Z"/>
                <w:b w:val="0"/>
                <w:lang w:val="fi-FI" w:eastAsia="fi-FI"/>
              </w:rPr>
            </w:pPr>
            <w:ins w:id="67" w:author="Per Lindell" w:date="2019-11-08T16:37:00Z">
              <w:r>
                <w:rPr>
                  <w:b w:val="0"/>
                  <w:lang w:val="fi-FI" w:eastAsia="fi-FI"/>
                </w:rPr>
                <w:t>DC_28A_n7A</w:t>
              </w:r>
            </w:ins>
          </w:p>
          <w:p w14:paraId="260E9BED" w14:textId="77777777" w:rsidR="00BD0347" w:rsidRDefault="00BD0347" w:rsidP="00D70166">
            <w:pPr>
              <w:pStyle w:val="TAH"/>
              <w:rPr>
                <w:ins w:id="68" w:author="Per Lindell" w:date="2019-11-08T16:37:00Z"/>
                <w:b w:val="0"/>
                <w:lang w:val="fi-FI" w:eastAsia="fi-FI"/>
              </w:rPr>
            </w:pPr>
            <w:ins w:id="69" w:author="Per Lindell" w:date="2019-11-08T16:37:00Z">
              <w:r>
                <w:rPr>
                  <w:b w:val="0"/>
                  <w:lang w:val="fi-FI" w:eastAsia="fi-FI"/>
                </w:rPr>
                <w:t>DC_1A_n7B</w:t>
              </w:r>
            </w:ins>
          </w:p>
          <w:p w14:paraId="19809496" w14:textId="77777777" w:rsidR="00BD0347" w:rsidRPr="00216078" w:rsidRDefault="00BD0347" w:rsidP="00D70166">
            <w:pPr>
              <w:pStyle w:val="TAH"/>
              <w:rPr>
                <w:ins w:id="70" w:author="Per Lindell" w:date="2019-11-08T16:37:00Z"/>
                <w:b w:val="0"/>
                <w:lang w:val="fi-FI" w:eastAsia="fi-FI"/>
              </w:rPr>
            </w:pPr>
            <w:ins w:id="71" w:author="Per Lindell" w:date="2019-11-08T16:37:00Z">
              <w:r>
                <w:rPr>
                  <w:b w:val="0"/>
                  <w:lang w:val="fi-FI" w:eastAsia="fi-FI"/>
                </w:rPr>
                <w:t>DC_28A_n7B</w:t>
              </w:r>
            </w:ins>
          </w:p>
        </w:tc>
        <w:tc>
          <w:tcPr>
            <w:tcW w:w="2638" w:type="dxa"/>
            <w:tcBorders>
              <w:top w:val="single" w:sz="4" w:space="0" w:color="auto"/>
              <w:left w:val="single" w:sz="4" w:space="0" w:color="auto"/>
              <w:bottom w:val="single" w:sz="4" w:space="0" w:color="auto"/>
              <w:right w:val="single" w:sz="4" w:space="0" w:color="auto"/>
            </w:tcBorders>
            <w:vAlign w:val="center"/>
          </w:tcPr>
          <w:p w14:paraId="133516D9" w14:textId="65074EC9" w:rsidR="00BD0347" w:rsidRPr="000B36D5" w:rsidRDefault="00BD0347" w:rsidP="00BD0347">
            <w:pPr>
              <w:pStyle w:val="TAC"/>
              <w:rPr>
                <w:ins w:id="72" w:author="Per Lindell" w:date="2019-11-08T16:37:00Z"/>
                <w:rFonts w:cs="Arial"/>
                <w:lang w:eastAsia="ja-JP"/>
              </w:rPr>
            </w:pPr>
            <w:ins w:id="73" w:author="Per Lindell" w:date="2019-11-08T16:37:00Z">
              <w:r>
                <w:rPr>
                  <w:rFonts w:cs="Arial"/>
                  <w:lang w:eastAsia="ja-JP"/>
                </w:rPr>
                <w:t>CA_</w:t>
              </w:r>
              <w:r w:rsidRPr="000B36D5">
                <w:rPr>
                  <w:rFonts w:cs="Arial"/>
                  <w:lang w:eastAsia="ja-JP"/>
                </w:rPr>
                <w:t>1A-28A</w:t>
              </w:r>
            </w:ins>
          </w:p>
        </w:tc>
        <w:tc>
          <w:tcPr>
            <w:tcW w:w="2358" w:type="dxa"/>
            <w:tcBorders>
              <w:top w:val="single" w:sz="4" w:space="0" w:color="auto"/>
              <w:left w:val="single" w:sz="4" w:space="0" w:color="auto"/>
              <w:bottom w:val="single" w:sz="4" w:space="0" w:color="auto"/>
              <w:right w:val="single" w:sz="4" w:space="0" w:color="auto"/>
            </w:tcBorders>
            <w:vAlign w:val="center"/>
          </w:tcPr>
          <w:p w14:paraId="6B5C518B" w14:textId="77777777" w:rsidR="00BD0347" w:rsidRDefault="00BD0347" w:rsidP="00D70166">
            <w:pPr>
              <w:pStyle w:val="TAH"/>
              <w:rPr>
                <w:ins w:id="74" w:author="Per Lindell" w:date="2019-11-08T16:38:00Z"/>
                <w:b w:val="0"/>
                <w:lang w:val="fi-FI" w:eastAsia="fi-FI"/>
              </w:rPr>
            </w:pPr>
            <w:ins w:id="75" w:author="Per Lindell" w:date="2019-11-08T16:37:00Z">
              <w:r w:rsidRPr="00216078">
                <w:rPr>
                  <w:b w:val="0"/>
                  <w:lang w:val="fi-FI" w:eastAsia="fi-FI"/>
                </w:rPr>
                <w:t>n7</w:t>
              </w:r>
            </w:ins>
          </w:p>
          <w:p w14:paraId="76BA4A63" w14:textId="6BC84286" w:rsidR="00BD0347" w:rsidRPr="00216078" w:rsidRDefault="00BD0347" w:rsidP="00D70166">
            <w:pPr>
              <w:pStyle w:val="TAH"/>
              <w:rPr>
                <w:ins w:id="76" w:author="Per Lindell" w:date="2019-11-08T16:37:00Z"/>
                <w:b w:val="0"/>
                <w:lang w:val="fi-FI" w:eastAsia="fi-FI"/>
              </w:rPr>
            </w:pPr>
            <w:ins w:id="77" w:author="Per Lindell" w:date="2019-11-08T16:38:00Z">
              <w:r>
                <w:rPr>
                  <w:b w:val="0"/>
                  <w:lang w:val="fi-FI" w:eastAsia="fi-FI"/>
                </w:rPr>
                <w:t>CA_n7B</w:t>
              </w:r>
            </w:ins>
          </w:p>
        </w:tc>
      </w:tr>
      <w:tr w:rsidR="00F1632B" w:rsidRPr="00216078" w14:paraId="006B7FEB" w14:textId="77777777" w:rsidTr="002E7ACB">
        <w:trPr>
          <w:trHeight w:val="47"/>
          <w:jc w:val="center"/>
          <w:ins w:id="78"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29BC3481" w14:textId="77777777" w:rsidR="00F1632B" w:rsidRPr="000B36D5" w:rsidRDefault="00F1632B" w:rsidP="002E7ACB">
            <w:pPr>
              <w:pStyle w:val="TAC"/>
              <w:rPr>
                <w:ins w:id="79" w:author="Per Lindell" w:date="2019-10-25T13:23:00Z"/>
                <w:rFonts w:cs="Arial"/>
                <w:lang w:eastAsia="ja-JP"/>
              </w:rPr>
            </w:pPr>
            <w:ins w:id="80" w:author="Per Lindell" w:date="2019-10-25T13:23:00Z">
              <w:r w:rsidRPr="000B36D5">
                <w:rPr>
                  <w:rFonts w:cs="Arial"/>
                  <w:lang w:eastAsia="ja-JP"/>
                </w:rPr>
                <w:t>DC_1A-1A-28A_n7A</w:t>
              </w:r>
            </w:ins>
          </w:p>
          <w:p w14:paraId="3EF23F48" w14:textId="77777777" w:rsidR="00F1632B" w:rsidRPr="00216078" w:rsidRDefault="00F1632B" w:rsidP="002E7ACB">
            <w:pPr>
              <w:pStyle w:val="TAC"/>
              <w:rPr>
                <w:ins w:id="81" w:author="Per Lindell" w:date="2019-10-25T13:23:00Z"/>
                <w:rFonts w:cs="Arial"/>
                <w:lang w:eastAsia="ja-JP"/>
              </w:rPr>
            </w:pPr>
            <w:ins w:id="82" w:author="Per Lindell" w:date="2019-10-25T13:23:00Z">
              <w:r w:rsidRPr="000B36D5">
                <w:rPr>
                  <w:rFonts w:cs="Arial"/>
                  <w:lang w:eastAsia="ja-JP"/>
                </w:rPr>
                <w:t>DC_1A-1A-28A_n7B</w:t>
              </w:r>
            </w:ins>
          </w:p>
        </w:tc>
        <w:tc>
          <w:tcPr>
            <w:tcW w:w="2279" w:type="dxa"/>
            <w:tcBorders>
              <w:top w:val="single" w:sz="4" w:space="0" w:color="auto"/>
              <w:left w:val="single" w:sz="4" w:space="0" w:color="auto"/>
              <w:bottom w:val="single" w:sz="4" w:space="0" w:color="auto"/>
              <w:right w:val="single" w:sz="4" w:space="0" w:color="auto"/>
            </w:tcBorders>
            <w:vAlign w:val="center"/>
          </w:tcPr>
          <w:p w14:paraId="6E7272D6" w14:textId="77777777" w:rsidR="00F1632B" w:rsidRDefault="00F1632B" w:rsidP="002E7ACB">
            <w:pPr>
              <w:pStyle w:val="TAH"/>
              <w:rPr>
                <w:ins w:id="83" w:author="Per Lindell" w:date="2019-10-25T13:23:00Z"/>
                <w:b w:val="0"/>
                <w:lang w:val="fi-FI" w:eastAsia="fi-FI"/>
              </w:rPr>
            </w:pPr>
            <w:ins w:id="84" w:author="Per Lindell" w:date="2019-10-25T13:23:00Z">
              <w:r>
                <w:rPr>
                  <w:b w:val="0"/>
                  <w:lang w:val="fi-FI" w:eastAsia="fi-FI"/>
                </w:rPr>
                <w:t>DC_1A_n7A</w:t>
              </w:r>
            </w:ins>
          </w:p>
          <w:p w14:paraId="37AC7919" w14:textId="77777777" w:rsidR="00F1632B" w:rsidRDefault="00F1632B" w:rsidP="002E7ACB">
            <w:pPr>
              <w:pStyle w:val="TAH"/>
              <w:rPr>
                <w:ins w:id="85" w:author="Per Lindell" w:date="2019-10-25T13:23:00Z"/>
                <w:b w:val="0"/>
                <w:lang w:val="fi-FI" w:eastAsia="fi-FI"/>
              </w:rPr>
            </w:pPr>
            <w:ins w:id="86" w:author="Per Lindell" w:date="2019-10-25T13:23:00Z">
              <w:r>
                <w:rPr>
                  <w:b w:val="0"/>
                  <w:lang w:val="fi-FI" w:eastAsia="fi-FI"/>
                </w:rPr>
                <w:t>DC_28A_n7A</w:t>
              </w:r>
            </w:ins>
          </w:p>
          <w:p w14:paraId="6EAE8993" w14:textId="77777777" w:rsidR="00F1632B" w:rsidRDefault="00F1632B" w:rsidP="002E7ACB">
            <w:pPr>
              <w:pStyle w:val="TAH"/>
              <w:rPr>
                <w:ins w:id="87" w:author="Per Lindell" w:date="2019-10-25T13:23:00Z"/>
                <w:b w:val="0"/>
                <w:lang w:val="fi-FI" w:eastAsia="fi-FI"/>
              </w:rPr>
            </w:pPr>
            <w:ins w:id="88" w:author="Per Lindell" w:date="2019-10-25T13:23:00Z">
              <w:r>
                <w:rPr>
                  <w:b w:val="0"/>
                  <w:lang w:val="fi-FI" w:eastAsia="fi-FI"/>
                </w:rPr>
                <w:t>DC_1A_n7B</w:t>
              </w:r>
            </w:ins>
          </w:p>
          <w:p w14:paraId="38E0AFE8" w14:textId="77777777" w:rsidR="00F1632B" w:rsidRPr="00216078" w:rsidRDefault="00F1632B" w:rsidP="002E7ACB">
            <w:pPr>
              <w:pStyle w:val="TAH"/>
              <w:rPr>
                <w:ins w:id="89" w:author="Per Lindell" w:date="2019-10-25T13:23:00Z"/>
                <w:b w:val="0"/>
                <w:lang w:val="fi-FI" w:eastAsia="fi-FI"/>
              </w:rPr>
            </w:pPr>
            <w:ins w:id="90" w:author="Per Lindell" w:date="2019-10-25T13:23:00Z">
              <w:r>
                <w:rPr>
                  <w:b w:val="0"/>
                  <w:lang w:val="fi-FI" w:eastAsia="fi-FI"/>
                </w:rPr>
                <w:t>DC_28A_n7B</w:t>
              </w:r>
            </w:ins>
          </w:p>
        </w:tc>
        <w:tc>
          <w:tcPr>
            <w:tcW w:w="2638" w:type="dxa"/>
            <w:tcBorders>
              <w:top w:val="single" w:sz="4" w:space="0" w:color="auto"/>
              <w:left w:val="single" w:sz="4" w:space="0" w:color="auto"/>
              <w:bottom w:val="single" w:sz="4" w:space="0" w:color="auto"/>
              <w:right w:val="single" w:sz="4" w:space="0" w:color="auto"/>
            </w:tcBorders>
            <w:vAlign w:val="center"/>
          </w:tcPr>
          <w:p w14:paraId="28B03573" w14:textId="77777777" w:rsidR="00F1632B" w:rsidRPr="000B36D5" w:rsidRDefault="00F1632B" w:rsidP="002E7ACB">
            <w:pPr>
              <w:pStyle w:val="TAC"/>
              <w:rPr>
                <w:ins w:id="91" w:author="Per Lindell" w:date="2019-10-25T13:23:00Z"/>
                <w:rFonts w:cs="Arial"/>
                <w:lang w:eastAsia="ja-JP"/>
              </w:rPr>
            </w:pPr>
            <w:ins w:id="92" w:author="Per Lindell" w:date="2019-10-25T13:23:00Z">
              <w:r>
                <w:rPr>
                  <w:rFonts w:cs="Arial"/>
                  <w:lang w:eastAsia="ja-JP"/>
                </w:rPr>
                <w:t>CA_</w:t>
              </w:r>
              <w:r w:rsidRPr="000B36D5">
                <w:rPr>
                  <w:rFonts w:cs="Arial"/>
                  <w:lang w:eastAsia="ja-JP"/>
                </w:rPr>
                <w:t>1A-1A-28A</w:t>
              </w:r>
            </w:ins>
          </w:p>
        </w:tc>
        <w:tc>
          <w:tcPr>
            <w:tcW w:w="2358" w:type="dxa"/>
            <w:tcBorders>
              <w:top w:val="single" w:sz="4" w:space="0" w:color="auto"/>
              <w:left w:val="single" w:sz="4" w:space="0" w:color="auto"/>
              <w:bottom w:val="single" w:sz="4" w:space="0" w:color="auto"/>
              <w:right w:val="single" w:sz="4" w:space="0" w:color="auto"/>
            </w:tcBorders>
            <w:vAlign w:val="center"/>
          </w:tcPr>
          <w:p w14:paraId="0AFF54F9" w14:textId="35AD5132" w:rsidR="00F1632B" w:rsidRPr="00216078" w:rsidRDefault="00F1632B" w:rsidP="002E7ACB">
            <w:pPr>
              <w:pStyle w:val="TAH"/>
              <w:rPr>
                <w:ins w:id="93" w:author="Per Lindell" w:date="2019-10-25T13:23:00Z"/>
                <w:b w:val="0"/>
                <w:lang w:val="fi-FI" w:eastAsia="fi-FI"/>
              </w:rPr>
            </w:pPr>
            <w:ins w:id="94" w:author="Per Lindell" w:date="2019-10-25T13:23:00Z">
              <w:r w:rsidRPr="00216078">
                <w:rPr>
                  <w:b w:val="0"/>
                  <w:lang w:val="fi-FI" w:eastAsia="fi-FI"/>
                </w:rPr>
                <w:t>n7</w:t>
              </w:r>
            </w:ins>
            <w:ins w:id="95" w:author="Per Lindell" w:date="2019-11-08T16:38:00Z">
              <w:r w:rsidR="00BD0347">
                <w:rPr>
                  <w:b w:val="0"/>
                  <w:lang w:val="fi-FI" w:eastAsia="fi-FI"/>
                </w:rPr>
                <w:br/>
                <w:t>CA_n7B</w:t>
              </w:r>
            </w:ins>
          </w:p>
        </w:tc>
      </w:tr>
    </w:tbl>
    <w:p w14:paraId="37171B56" w14:textId="77777777" w:rsidR="00F1632B" w:rsidRPr="00216078" w:rsidRDefault="00F1632B" w:rsidP="00F1632B">
      <w:pPr>
        <w:ind w:left="720"/>
        <w:rPr>
          <w:ins w:id="96"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97" w:author="Per Lindell" w:date="2019-10-25T13:23:00Z"/>
          <w:rFonts w:ascii="Arial" w:hAnsi="Arial" w:cs="Arial"/>
          <w:sz w:val="28"/>
          <w:szCs w:val="28"/>
          <w:lang w:val="en-US" w:eastAsia="zh-CN"/>
        </w:rPr>
      </w:pPr>
      <w:ins w:id="98"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77777777" w:rsidR="00F1632B" w:rsidRPr="00216078" w:rsidRDefault="00F1632B" w:rsidP="00F1632B">
      <w:pPr>
        <w:rPr>
          <w:ins w:id="99" w:author="Per Lindell" w:date="2019-10-25T13:23:00Z"/>
        </w:rPr>
      </w:pPr>
      <w:ins w:id="100" w:author="Per Lindell" w:date="2019-10-25T13:23:00Z">
        <w:r w:rsidRPr="00216078">
          <w:t xml:space="preserve">For </w:t>
        </w:r>
        <w:r w:rsidRPr="00216078">
          <w:rPr>
            <w:rFonts w:hint="eastAsia"/>
            <w:lang w:eastAsia="zh-CN"/>
          </w:rPr>
          <w:t>DC</w:t>
        </w:r>
        <w:r w:rsidRPr="00216078">
          <w:rPr>
            <w:rFonts w:hint="eastAsia"/>
            <w:lang w:eastAsia="ja-JP"/>
          </w:rPr>
          <w:t>_</w:t>
        </w:r>
        <w:r w:rsidRPr="00216078">
          <w:rPr>
            <w:lang w:eastAsia="ja-JP"/>
          </w:rPr>
          <w:t>1-</w:t>
        </w:r>
        <w:r>
          <w:rPr>
            <w:lang w:eastAsia="ja-JP"/>
          </w:rPr>
          <w:t>28</w:t>
        </w:r>
        <w:r w:rsidRPr="00216078">
          <w:rPr>
            <w:rFonts w:hint="eastAsia"/>
            <w:lang w:eastAsia="zh-CN"/>
          </w:rPr>
          <w:t>_</w:t>
        </w:r>
        <w:r w:rsidRPr="00216078">
          <w:rPr>
            <w:rFonts w:hint="eastAsia"/>
            <w:lang w:eastAsia="ja-JP"/>
          </w:rPr>
          <w:t>n</w:t>
        </w:r>
        <w:r w:rsidRPr="00216078">
          <w:rPr>
            <w:lang w:eastAsia="ja-JP"/>
          </w:rPr>
          <w:t>7</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LTE combination CA_1-7</w:t>
        </w:r>
        <w:r>
          <w:t>-28 and DC_1-7_n28</w:t>
        </w:r>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01" w:author="Per Lindell" w:date="2019-10-25T13:23:00Z"/>
          <w:rFonts w:ascii="Arial" w:hAnsi="Arial"/>
          <w:b/>
          <w:lang w:eastAsia="x-none"/>
        </w:rPr>
      </w:pPr>
      <w:ins w:id="102"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03" w:author="Per Lindell" w:date="2019-10-29T08:39:00Z">
        <w:r w:rsidR="00B52F85">
          <w:rPr>
            <w:rFonts w:ascii="Arial" w:hAnsi="Arial"/>
            <w:b/>
            <w:lang w:eastAsia="x-none"/>
          </w:rPr>
          <w:t>1.</w:t>
        </w:r>
      </w:ins>
      <w:ins w:id="104"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05" w:author="Per Lindell" w:date="2019-10-25T13:23:00Z"/>
        </w:trPr>
        <w:tc>
          <w:tcPr>
            <w:tcW w:w="1535" w:type="dxa"/>
            <w:vAlign w:val="center"/>
          </w:tcPr>
          <w:p w14:paraId="7185A38C" w14:textId="77777777" w:rsidR="00F1632B" w:rsidRPr="00216078" w:rsidRDefault="00F1632B" w:rsidP="002E7ACB">
            <w:pPr>
              <w:pStyle w:val="TAH"/>
              <w:rPr>
                <w:ins w:id="106" w:author="Per Lindell" w:date="2019-10-25T13:23:00Z"/>
              </w:rPr>
            </w:pPr>
            <w:ins w:id="107"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08" w:author="Per Lindell" w:date="2019-10-25T13:23:00Z"/>
              </w:rPr>
            </w:pPr>
            <w:ins w:id="109"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10" w:author="Per Lindell" w:date="2019-10-25T13:23:00Z"/>
              </w:rPr>
            </w:pPr>
            <w:proofErr w:type="spellStart"/>
            <w:ins w:id="111"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F1632B" w:rsidRPr="00216078" w14:paraId="54690377" w14:textId="77777777" w:rsidTr="002E7ACB">
        <w:trPr>
          <w:jc w:val="center"/>
          <w:ins w:id="112" w:author="Per Lindell" w:date="2019-10-25T13:23:00Z"/>
        </w:trPr>
        <w:tc>
          <w:tcPr>
            <w:tcW w:w="1535" w:type="dxa"/>
            <w:vMerge w:val="restart"/>
            <w:vAlign w:val="center"/>
          </w:tcPr>
          <w:p w14:paraId="3DA96707" w14:textId="77777777" w:rsidR="00F1632B" w:rsidRPr="00216078" w:rsidRDefault="00F1632B" w:rsidP="002E7ACB">
            <w:pPr>
              <w:pStyle w:val="TAC"/>
              <w:rPr>
                <w:ins w:id="113" w:author="Per Lindell" w:date="2019-10-25T13:23:00Z"/>
                <w:rFonts w:cs="Arial"/>
                <w:lang w:val="en-US"/>
              </w:rPr>
            </w:pPr>
            <w:ins w:id="114" w:author="Per Lindell" w:date="2019-10-25T13:23:00Z">
              <w:r w:rsidRPr="00216078">
                <w:rPr>
                  <w:rFonts w:cs="Arial"/>
                  <w:lang w:eastAsia="ja-JP"/>
                </w:rPr>
                <w:t>DC_1-</w:t>
              </w:r>
              <w:r>
                <w:rPr>
                  <w:rFonts w:cs="Arial"/>
                  <w:lang w:eastAsia="ja-JP"/>
                </w:rPr>
                <w:t>28</w:t>
              </w:r>
              <w:r w:rsidRPr="00216078">
                <w:rPr>
                  <w:rFonts w:cs="Arial"/>
                  <w:lang w:eastAsia="ja-JP"/>
                </w:rPr>
                <w:t>_n7</w:t>
              </w:r>
            </w:ins>
          </w:p>
        </w:tc>
        <w:tc>
          <w:tcPr>
            <w:tcW w:w="2049" w:type="dxa"/>
            <w:vAlign w:val="center"/>
          </w:tcPr>
          <w:p w14:paraId="26E25EA5" w14:textId="77777777" w:rsidR="00F1632B" w:rsidRPr="00216078" w:rsidRDefault="00F1632B" w:rsidP="002E7ACB">
            <w:pPr>
              <w:keepNext/>
              <w:keepLines/>
              <w:spacing w:after="0"/>
              <w:jc w:val="center"/>
              <w:rPr>
                <w:ins w:id="115" w:author="Per Lindell" w:date="2019-10-25T13:23:00Z"/>
                <w:rFonts w:ascii="Arial" w:hAnsi="Arial" w:cs="Arial"/>
                <w:sz w:val="18"/>
                <w:lang w:val="en-US" w:eastAsia="ja-JP"/>
              </w:rPr>
            </w:pPr>
            <w:ins w:id="116" w:author="Per Lindell" w:date="2019-10-25T13:23:00Z">
              <w:r w:rsidRPr="00216078">
                <w:rPr>
                  <w:rFonts w:ascii="Arial" w:hAnsi="Arial" w:cs="Arial"/>
                  <w:sz w:val="18"/>
                  <w:lang w:val="en-US" w:eastAsia="ja-JP"/>
                </w:rPr>
                <w:t>1</w:t>
              </w:r>
            </w:ins>
          </w:p>
        </w:tc>
        <w:tc>
          <w:tcPr>
            <w:tcW w:w="2340" w:type="dxa"/>
            <w:vAlign w:val="center"/>
          </w:tcPr>
          <w:p w14:paraId="5555B762" w14:textId="77777777" w:rsidR="00F1632B" w:rsidRPr="00216078" w:rsidRDefault="00F1632B" w:rsidP="002E7ACB">
            <w:pPr>
              <w:pStyle w:val="TAC"/>
              <w:rPr>
                <w:ins w:id="117" w:author="Per Lindell" w:date="2019-10-25T13:23:00Z"/>
              </w:rPr>
            </w:pPr>
            <w:ins w:id="118" w:author="Per Lindell" w:date="2019-10-25T13:23:00Z">
              <w:r w:rsidRPr="00216078">
                <w:rPr>
                  <w:rFonts w:hint="eastAsia"/>
                </w:rPr>
                <w:t>0.</w:t>
              </w:r>
              <w:r>
                <w:t>5</w:t>
              </w:r>
            </w:ins>
          </w:p>
        </w:tc>
      </w:tr>
      <w:tr w:rsidR="00F1632B" w:rsidRPr="00216078" w14:paraId="534F7627" w14:textId="77777777" w:rsidTr="002E7ACB">
        <w:trPr>
          <w:jc w:val="center"/>
          <w:ins w:id="119" w:author="Per Lindell" w:date="2019-10-25T13:23:00Z"/>
        </w:trPr>
        <w:tc>
          <w:tcPr>
            <w:tcW w:w="1535" w:type="dxa"/>
            <w:vMerge/>
            <w:vAlign w:val="center"/>
          </w:tcPr>
          <w:p w14:paraId="5BB6D667" w14:textId="77777777" w:rsidR="00F1632B" w:rsidRPr="00216078" w:rsidRDefault="00F1632B" w:rsidP="002E7ACB">
            <w:pPr>
              <w:keepNext/>
              <w:keepLines/>
              <w:spacing w:after="0"/>
              <w:jc w:val="center"/>
              <w:rPr>
                <w:ins w:id="120" w:author="Per Lindell" w:date="2019-10-25T13:23:00Z"/>
                <w:rFonts w:ascii="Arial" w:hAnsi="Arial" w:cs="Arial"/>
                <w:sz w:val="18"/>
                <w:lang w:val="x-none"/>
              </w:rPr>
            </w:pPr>
          </w:p>
        </w:tc>
        <w:tc>
          <w:tcPr>
            <w:tcW w:w="2049" w:type="dxa"/>
            <w:vAlign w:val="center"/>
          </w:tcPr>
          <w:p w14:paraId="104C1605" w14:textId="77777777" w:rsidR="00F1632B" w:rsidRPr="00216078" w:rsidRDefault="00F1632B" w:rsidP="002E7ACB">
            <w:pPr>
              <w:keepNext/>
              <w:keepLines/>
              <w:spacing w:after="0"/>
              <w:jc w:val="center"/>
              <w:rPr>
                <w:ins w:id="121" w:author="Per Lindell" w:date="2019-10-25T13:23:00Z"/>
                <w:rFonts w:ascii="Arial" w:hAnsi="Arial" w:cs="Arial"/>
                <w:sz w:val="18"/>
                <w:lang w:val="sv-SE" w:eastAsia="ja-JP"/>
              </w:rPr>
            </w:pPr>
            <w:ins w:id="122" w:author="Per Lindell" w:date="2019-10-25T13:23:00Z">
              <w:r>
                <w:rPr>
                  <w:rFonts w:ascii="Arial" w:hAnsi="Arial" w:cs="Arial"/>
                  <w:sz w:val="18"/>
                  <w:lang w:val="sv-SE" w:eastAsia="ja-JP"/>
                </w:rPr>
                <w:t>28</w:t>
              </w:r>
            </w:ins>
          </w:p>
        </w:tc>
        <w:tc>
          <w:tcPr>
            <w:tcW w:w="2340" w:type="dxa"/>
            <w:vAlign w:val="center"/>
          </w:tcPr>
          <w:p w14:paraId="51F5872C" w14:textId="77777777" w:rsidR="00F1632B" w:rsidRPr="00216078" w:rsidRDefault="00F1632B" w:rsidP="002E7ACB">
            <w:pPr>
              <w:pStyle w:val="TAC"/>
              <w:rPr>
                <w:ins w:id="123" w:author="Per Lindell" w:date="2019-10-25T13:23:00Z"/>
              </w:rPr>
            </w:pPr>
            <w:ins w:id="124" w:author="Per Lindell" w:date="2019-10-25T13:23:00Z">
              <w:r w:rsidRPr="00216078">
                <w:rPr>
                  <w:rFonts w:hint="eastAsia"/>
                </w:rPr>
                <w:t>0.6</w:t>
              </w:r>
            </w:ins>
          </w:p>
        </w:tc>
      </w:tr>
      <w:tr w:rsidR="00F1632B" w:rsidRPr="00216078" w14:paraId="1D673C1F" w14:textId="77777777" w:rsidTr="002E7ACB">
        <w:trPr>
          <w:jc w:val="center"/>
          <w:ins w:id="125" w:author="Per Lindell" w:date="2019-10-25T13:23:00Z"/>
        </w:trPr>
        <w:tc>
          <w:tcPr>
            <w:tcW w:w="1535" w:type="dxa"/>
            <w:vMerge/>
            <w:vAlign w:val="center"/>
          </w:tcPr>
          <w:p w14:paraId="2A74A7D6" w14:textId="77777777" w:rsidR="00F1632B" w:rsidRPr="00216078" w:rsidRDefault="00F1632B" w:rsidP="002E7ACB">
            <w:pPr>
              <w:keepNext/>
              <w:keepLines/>
              <w:spacing w:after="0"/>
              <w:jc w:val="center"/>
              <w:rPr>
                <w:ins w:id="126" w:author="Per Lindell" w:date="2019-10-25T13:23:00Z"/>
                <w:rFonts w:ascii="Arial" w:hAnsi="Arial" w:cs="Arial"/>
                <w:sz w:val="18"/>
                <w:lang w:val="x-none"/>
              </w:rPr>
            </w:pPr>
          </w:p>
        </w:tc>
        <w:tc>
          <w:tcPr>
            <w:tcW w:w="2049" w:type="dxa"/>
            <w:vAlign w:val="center"/>
          </w:tcPr>
          <w:p w14:paraId="58578546" w14:textId="77777777" w:rsidR="00F1632B" w:rsidRPr="00216078" w:rsidRDefault="00F1632B" w:rsidP="002E7ACB">
            <w:pPr>
              <w:keepNext/>
              <w:keepLines/>
              <w:spacing w:after="0"/>
              <w:jc w:val="center"/>
              <w:rPr>
                <w:ins w:id="127" w:author="Per Lindell" w:date="2019-10-25T13:23:00Z"/>
                <w:rFonts w:ascii="Arial" w:hAnsi="Arial" w:cs="Arial"/>
                <w:sz w:val="18"/>
                <w:lang w:val="sv-SE" w:eastAsia="ja-JP"/>
              </w:rPr>
            </w:pPr>
            <w:ins w:id="128" w:author="Per Lindell" w:date="2019-10-25T13:23:00Z">
              <w:r w:rsidRPr="00216078">
                <w:rPr>
                  <w:rFonts w:ascii="Arial" w:hAnsi="Arial" w:cs="Arial"/>
                  <w:sz w:val="18"/>
                  <w:lang w:val="sv-SE" w:eastAsia="ja-JP"/>
                </w:rPr>
                <w:t>n7</w:t>
              </w:r>
            </w:ins>
          </w:p>
        </w:tc>
        <w:tc>
          <w:tcPr>
            <w:tcW w:w="2340" w:type="dxa"/>
            <w:vAlign w:val="center"/>
          </w:tcPr>
          <w:p w14:paraId="30A0A1AD" w14:textId="77777777" w:rsidR="00F1632B" w:rsidRPr="00216078" w:rsidRDefault="00F1632B" w:rsidP="002E7ACB">
            <w:pPr>
              <w:pStyle w:val="TAC"/>
              <w:rPr>
                <w:ins w:id="129" w:author="Per Lindell" w:date="2019-10-25T13:23:00Z"/>
              </w:rPr>
            </w:pPr>
            <w:ins w:id="130" w:author="Per Lindell" w:date="2019-10-25T13:23:00Z">
              <w:r w:rsidRPr="00216078">
                <w:t>0.</w:t>
              </w:r>
              <w:r w:rsidRPr="00216078">
                <w:rPr>
                  <w:rFonts w:hint="eastAsia"/>
                </w:rPr>
                <w:t>6</w:t>
              </w:r>
            </w:ins>
          </w:p>
        </w:tc>
      </w:tr>
    </w:tbl>
    <w:p w14:paraId="1C7A35AC" w14:textId="77777777" w:rsidR="00F1632B" w:rsidRPr="00216078" w:rsidRDefault="00F1632B" w:rsidP="00F1632B">
      <w:pPr>
        <w:ind w:left="720"/>
        <w:rPr>
          <w:ins w:id="131" w:author="Per Lindell" w:date="2019-10-25T13:23:00Z"/>
        </w:rPr>
      </w:pPr>
    </w:p>
    <w:p w14:paraId="1769DB1B" w14:textId="0858BE7D" w:rsidR="00F1632B" w:rsidRPr="00216078" w:rsidRDefault="00F1632B" w:rsidP="00F1632B">
      <w:pPr>
        <w:jc w:val="center"/>
        <w:rPr>
          <w:ins w:id="132" w:author="Per Lindell" w:date="2019-10-25T13:23:00Z"/>
          <w:rFonts w:ascii="Arial" w:hAnsi="Arial"/>
          <w:b/>
          <w:lang w:eastAsia="x-none"/>
        </w:rPr>
      </w:pPr>
      <w:ins w:id="133"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4" w:author="Per Lindell" w:date="2019-10-29T08:39:00Z">
        <w:r w:rsidR="00B52F85">
          <w:rPr>
            <w:rFonts w:ascii="Arial" w:hAnsi="Arial"/>
            <w:b/>
            <w:lang w:eastAsia="x-none"/>
          </w:rPr>
          <w:t>1.</w:t>
        </w:r>
      </w:ins>
      <w:ins w:id="135"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36" w:author="Per Lindell" w:date="2019-10-25T13:23:00Z"/>
        </w:trPr>
        <w:tc>
          <w:tcPr>
            <w:tcW w:w="1535" w:type="dxa"/>
            <w:vAlign w:val="center"/>
          </w:tcPr>
          <w:p w14:paraId="5307698F" w14:textId="77777777" w:rsidR="00F1632B" w:rsidRPr="00216078" w:rsidRDefault="00F1632B" w:rsidP="002E7ACB">
            <w:pPr>
              <w:pStyle w:val="TAH"/>
              <w:rPr>
                <w:ins w:id="137" w:author="Per Lindell" w:date="2019-10-25T13:23:00Z"/>
              </w:rPr>
            </w:pPr>
            <w:ins w:id="138" w:author="Per Lindell" w:date="2019-10-25T13:2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39" w:author="Per Lindell" w:date="2019-10-25T13:23:00Z"/>
              </w:rPr>
            </w:pPr>
            <w:ins w:id="140"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41" w:author="Per Lindell" w:date="2019-10-25T13:23:00Z"/>
              </w:rPr>
            </w:pPr>
            <w:ins w:id="142" w:author="Per Lindell" w:date="2019-10-25T13:23:00Z">
              <w:r w:rsidRPr="00216078">
                <w:t>ΔR</w:t>
              </w:r>
              <w:r w:rsidRPr="00216078">
                <w:rPr>
                  <w:vertAlign w:val="subscript"/>
                </w:rPr>
                <w:t>IB</w:t>
              </w:r>
              <w:r w:rsidRPr="00216078">
                <w:t xml:space="preserve"> [dB]</w:t>
              </w:r>
            </w:ins>
          </w:p>
        </w:tc>
      </w:tr>
      <w:tr w:rsidR="00F1632B" w:rsidRPr="00216078" w14:paraId="7A7C0067" w14:textId="77777777" w:rsidTr="002E7ACB">
        <w:trPr>
          <w:jc w:val="center"/>
          <w:ins w:id="143" w:author="Per Lindell" w:date="2019-10-25T13:23:00Z"/>
        </w:trPr>
        <w:tc>
          <w:tcPr>
            <w:tcW w:w="1535" w:type="dxa"/>
            <w:vMerge w:val="restart"/>
            <w:vAlign w:val="center"/>
          </w:tcPr>
          <w:p w14:paraId="0C1CD19D" w14:textId="77777777" w:rsidR="00F1632B" w:rsidRPr="00216078" w:rsidRDefault="00F1632B" w:rsidP="002E7ACB">
            <w:pPr>
              <w:pStyle w:val="TAC"/>
              <w:rPr>
                <w:ins w:id="144" w:author="Per Lindell" w:date="2019-10-25T13:23:00Z"/>
              </w:rPr>
            </w:pPr>
            <w:ins w:id="145" w:author="Per Lindell" w:date="2019-10-25T13:23:00Z">
              <w:r w:rsidRPr="00216078">
                <w:rPr>
                  <w:rFonts w:cs="Arial"/>
                  <w:lang w:eastAsia="ja-JP"/>
                </w:rPr>
                <w:t>DC_1-</w:t>
              </w:r>
              <w:r>
                <w:rPr>
                  <w:rFonts w:cs="Arial"/>
                  <w:lang w:eastAsia="ja-JP"/>
                </w:rPr>
                <w:t>28</w:t>
              </w:r>
              <w:r w:rsidRPr="00216078">
                <w:rPr>
                  <w:rFonts w:cs="Arial"/>
                  <w:lang w:eastAsia="ja-JP"/>
                </w:rPr>
                <w:t>_n7</w:t>
              </w:r>
            </w:ins>
          </w:p>
        </w:tc>
        <w:tc>
          <w:tcPr>
            <w:tcW w:w="2052" w:type="dxa"/>
            <w:vAlign w:val="center"/>
          </w:tcPr>
          <w:p w14:paraId="48A22C88" w14:textId="77777777" w:rsidR="00F1632B" w:rsidRPr="00216078" w:rsidRDefault="00F1632B" w:rsidP="002E7ACB">
            <w:pPr>
              <w:pStyle w:val="TAC"/>
              <w:rPr>
                <w:ins w:id="146" w:author="Per Lindell" w:date="2019-10-25T13:23:00Z"/>
                <w:lang w:val="en-US" w:eastAsia="ja-JP"/>
              </w:rPr>
            </w:pPr>
            <w:ins w:id="147" w:author="Per Lindell" w:date="2019-10-25T13:23:00Z">
              <w:r w:rsidRPr="00216078">
                <w:rPr>
                  <w:rFonts w:cs="Arial"/>
                  <w:lang w:val="en-US" w:eastAsia="ja-JP"/>
                </w:rPr>
                <w:t>1</w:t>
              </w:r>
            </w:ins>
          </w:p>
        </w:tc>
        <w:tc>
          <w:tcPr>
            <w:tcW w:w="2340" w:type="dxa"/>
            <w:vAlign w:val="center"/>
          </w:tcPr>
          <w:p w14:paraId="1093359A" w14:textId="77777777" w:rsidR="00F1632B" w:rsidRPr="00216078" w:rsidRDefault="00F1632B" w:rsidP="002E7ACB">
            <w:pPr>
              <w:pStyle w:val="TAC"/>
              <w:rPr>
                <w:ins w:id="148" w:author="Per Lindell" w:date="2019-10-25T13:23:00Z"/>
                <w:rFonts w:cs="Arial"/>
                <w:lang w:eastAsia="zh-CN"/>
              </w:rPr>
            </w:pPr>
            <w:ins w:id="149" w:author="Per Lindell" w:date="2019-10-25T13:23:00Z">
              <w:r w:rsidRPr="00216078">
                <w:rPr>
                  <w:rFonts w:cs="Arial"/>
                  <w:lang w:eastAsia="zh-CN"/>
                </w:rPr>
                <w:t>0</w:t>
              </w:r>
            </w:ins>
          </w:p>
        </w:tc>
      </w:tr>
      <w:tr w:rsidR="00F1632B" w:rsidRPr="00216078" w14:paraId="13871F49" w14:textId="77777777" w:rsidTr="002E7ACB">
        <w:trPr>
          <w:jc w:val="center"/>
          <w:ins w:id="150" w:author="Per Lindell" w:date="2019-10-25T13:23:00Z"/>
        </w:trPr>
        <w:tc>
          <w:tcPr>
            <w:tcW w:w="1535" w:type="dxa"/>
            <w:vMerge/>
            <w:vAlign w:val="center"/>
          </w:tcPr>
          <w:p w14:paraId="022856C0" w14:textId="77777777" w:rsidR="00F1632B" w:rsidRPr="00216078" w:rsidRDefault="00F1632B" w:rsidP="002E7ACB">
            <w:pPr>
              <w:pStyle w:val="TAC"/>
              <w:rPr>
                <w:ins w:id="151" w:author="Per Lindell" w:date="2019-10-25T13:23:00Z"/>
              </w:rPr>
            </w:pPr>
          </w:p>
        </w:tc>
        <w:tc>
          <w:tcPr>
            <w:tcW w:w="2052" w:type="dxa"/>
            <w:vAlign w:val="center"/>
          </w:tcPr>
          <w:p w14:paraId="6094A371" w14:textId="77777777" w:rsidR="00F1632B" w:rsidRPr="00216078" w:rsidRDefault="00F1632B" w:rsidP="002E7ACB">
            <w:pPr>
              <w:pStyle w:val="TAC"/>
              <w:rPr>
                <w:ins w:id="152" w:author="Per Lindell" w:date="2019-10-25T13:23:00Z"/>
                <w:rFonts w:cs="Arial"/>
                <w:lang w:val="sv-SE" w:eastAsia="ja-JP"/>
              </w:rPr>
            </w:pPr>
            <w:ins w:id="153" w:author="Per Lindell" w:date="2019-10-25T13:23:00Z">
              <w:r>
                <w:rPr>
                  <w:rFonts w:cs="Arial"/>
                  <w:lang w:val="sv-SE" w:eastAsia="ja-JP"/>
                </w:rPr>
                <w:t>28</w:t>
              </w:r>
            </w:ins>
          </w:p>
        </w:tc>
        <w:tc>
          <w:tcPr>
            <w:tcW w:w="2340" w:type="dxa"/>
            <w:vAlign w:val="center"/>
          </w:tcPr>
          <w:p w14:paraId="414F1FE3" w14:textId="77777777" w:rsidR="00F1632B" w:rsidRPr="00216078" w:rsidRDefault="00F1632B" w:rsidP="002E7ACB">
            <w:pPr>
              <w:pStyle w:val="TAC"/>
              <w:rPr>
                <w:ins w:id="154" w:author="Per Lindell" w:date="2019-10-25T13:23:00Z"/>
              </w:rPr>
            </w:pPr>
            <w:ins w:id="155" w:author="Per Lindell" w:date="2019-10-25T13:23:00Z">
              <w:r w:rsidRPr="00216078">
                <w:t>0</w:t>
              </w:r>
              <w:r>
                <w:t>.2</w:t>
              </w:r>
            </w:ins>
          </w:p>
        </w:tc>
      </w:tr>
      <w:tr w:rsidR="00F1632B" w:rsidRPr="00216078" w14:paraId="5DD62A6A" w14:textId="77777777" w:rsidTr="002E7ACB">
        <w:trPr>
          <w:jc w:val="center"/>
          <w:ins w:id="156" w:author="Per Lindell" w:date="2019-10-25T13:23:00Z"/>
        </w:trPr>
        <w:tc>
          <w:tcPr>
            <w:tcW w:w="1535" w:type="dxa"/>
            <w:vMerge/>
            <w:vAlign w:val="center"/>
          </w:tcPr>
          <w:p w14:paraId="41C7E280" w14:textId="77777777" w:rsidR="00F1632B" w:rsidRPr="00216078" w:rsidRDefault="00F1632B" w:rsidP="002E7ACB">
            <w:pPr>
              <w:pStyle w:val="TAC"/>
              <w:rPr>
                <w:ins w:id="157" w:author="Per Lindell" w:date="2019-10-25T13:23:00Z"/>
              </w:rPr>
            </w:pPr>
          </w:p>
        </w:tc>
        <w:tc>
          <w:tcPr>
            <w:tcW w:w="2052" w:type="dxa"/>
            <w:vAlign w:val="center"/>
          </w:tcPr>
          <w:p w14:paraId="2C491E12" w14:textId="77777777" w:rsidR="00F1632B" w:rsidRPr="00216078" w:rsidRDefault="00F1632B" w:rsidP="002E7ACB">
            <w:pPr>
              <w:pStyle w:val="TAC"/>
              <w:rPr>
                <w:ins w:id="158" w:author="Per Lindell" w:date="2019-10-25T13:23:00Z"/>
                <w:lang w:eastAsia="ja-JP"/>
              </w:rPr>
            </w:pPr>
            <w:ins w:id="159" w:author="Per Lindell" w:date="2019-10-25T13:23:00Z">
              <w:r w:rsidRPr="00216078">
                <w:rPr>
                  <w:rFonts w:cs="Arial"/>
                  <w:lang w:val="sv-SE" w:eastAsia="ja-JP"/>
                </w:rPr>
                <w:t>n7</w:t>
              </w:r>
            </w:ins>
          </w:p>
        </w:tc>
        <w:tc>
          <w:tcPr>
            <w:tcW w:w="2340" w:type="dxa"/>
            <w:vAlign w:val="center"/>
          </w:tcPr>
          <w:p w14:paraId="0C135CA7" w14:textId="77777777" w:rsidR="00F1632B" w:rsidRPr="00216078" w:rsidRDefault="00F1632B" w:rsidP="002E7ACB">
            <w:pPr>
              <w:pStyle w:val="TAC"/>
              <w:rPr>
                <w:ins w:id="160" w:author="Per Lindell" w:date="2019-10-25T13:23:00Z"/>
              </w:rPr>
            </w:pPr>
            <w:ins w:id="161" w:author="Per Lindell" w:date="2019-10-25T13:23:00Z">
              <w:r w:rsidRPr="00216078">
                <w:t>0</w:t>
              </w:r>
            </w:ins>
          </w:p>
        </w:tc>
      </w:tr>
    </w:tbl>
    <w:p w14:paraId="7C2603BD" w14:textId="77777777" w:rsidR="00F1632B" w:rsidRPr="00491529" w:rsidRDefault="00F1632B" w:rsidP="00F1632B">
      <w:pPr>
        <w:rPr>
          <w:ins w:id="162"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63" w:author="Per Lindell" w:date="2019-10-25T13:23:00Z"/>
          <w:rFonts w:ascii="Arial" w:hAnsi="Arial" w:cs="Arial"/>
          <w:sz w:val="28"/>
          <w:szCs w:val="28"/>
          <w:lang w:val="en-US"/>
        </w:rPr>
      </w:pPr>
      <w:ins w:id="164"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1A5BE07" w14:textId="77777777" w:rsidR="00F1632B" w:rsidRDefault="00F1632B" w:rsidP="00F1632B">
      <w:pPr>
        <w:rPr>
          <w:ins w:id="165" w:author="Per Lindell" w:date="2019-10-25T13:23:00Z"/>
          <w:rFonts w:eastAsia="SimSun"/>
        </w:rPr>
      </w:pPr>
      <w:ins w:id="166" w:author="Per Lindell" w:date="2019-10-25T13:23:00Z">
        <w:r>
          <w:rPr>
            <w:rFonts w:eastAsia="SimSun"/>
          </w:rPr>
          <w:t>Co-existence analysis from DC_28_n7 shows that there is no impact from DC_28_n7 UL to Band 1 DL.</w:t>
        </w:r>
      </w:ins>
    </w:p>
    <w:p w14:paraId="2E7809AE" w14:textId="77777777" w:rsidR="00F1632B" w:rsidRDefault="00F1632B" w:rsidP="00F1632B">
      <w:pPr>
        <w:rPr>
          <w:ins w:id="167" w:author="Per Lindell" w:date="2019-10-25T13:23:00Z"/>
          <w:rFonts w:eastAsia="SimSun"/>
        </w:rPr>
      </w:pPr>
      <w:ins w:id="168" w:author="Per Lindell" w:date="2019-10-25T13:23:00Z">
        <w:r>
          <w:rPr>
            <w:rFonts w:eastAsia="SimSun"/>
          </w:rPr>
          <w:t>Co-existence analysis from DC_1_n7 shows that there is IMD5 impact from DC_1_n7 UL to Band 28 DL. MSD values are reused from CA_1A-7A-28A with CA_1A-7A in uplink.</w:t>
        </w:r>
      </w:ins>
    </w:p>
    <w:p w14:paraId="4E182AB5" w14:textId="77777777" w:rsidR="00F1632B" w:rsidRDefault="00F1632B" w:rsidP="00F1632B">
      <w:pPr>
        <w:pStyle w:val="TH"/>
        <w:rPr>
          <w:ins w:id="169" w:author="Per Lindell" w:date="2019-10-25T13:23:00Z"/>
        </w:rPr>
      </w:pPr>
      <w:ins w:id="170" w:author="Per Lindell" w:date="2019-10-25T13:23:00Z">
        <w:r>
          <w:t xml:space="preserve">Table 7.3B.2.3.5.2-1: MSD test points for </w:t>
        </w:r>
        <w:proofErr w:type="spellStart"/>
        <w:r>
          <w:t>Scell</w:t>
        </w:r>
        <w:proofErr w:type="spellEnd"/>
        <w:r>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F1632B" w14:paraId="6585E8CB" w14:textId="77777777" w:rsidTr="002E7ACB">
        <w:trPr>
          <w:trHeight w:val="231"/>
          <w:tblHeader/>
          <w:jc w:val="center"/>
          <w:ins w:id="171" w:author="Per Lindell" w:date="2019-10-25T13:23: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102B3B12" w14:textId="77777777" w:rsidR="00F1632B" w:rsidRDefault="00F1632B" w:rsidP="002E7ACB">
            <w:pPr>
              <w:keepLines/>
              <w:spacing w:after="0"/>
              <w:jc w:val="center"/>
              <w:rPr>
                <w:ins w:id="172" w:author="Per Lindell" w:date="2019-10-25T13:23:00Z"/>
                <w:rFonts w:ascii="Arial" w:hAnsi="Arial" w:cs="Arial"/>
                <w:b/>
                <w:sz w:val="18"/>
              </w:rPr>
            </w:pPr>
            <w:ins w:id="173" w:author="Per Lindell" w:date="2019-10-25T13:23:00Z">
              <w:r>
                <w:rPr>
                  <w:rFonts w:ascii="Arial" w:hAnsi="Arial" w:cs="Arial"/>
                  <w:b/>
                  <w:sz w:val="18"/>
                </w:rPr>
                <w:t>NR or E-UTRA Band / Channel bandwidth / NRB / MSD</w:t>
              </w:r>
            </w:ins>
          </w:p>
        </w:tc>
      </w:tr>
      <w:tr w:rsidR="00F1632B" w14:paraId="4D0E3F19" w14:textId="77777777" w:rsidTr="002E7ACB">
        <w:trPr>
          <w:trHeight w:val="231"/>
          <w:tblHeader/>
          <w:jc w:val="center"/>
          <w:ins w:id="174" w:author="Per Lindell" w:date="2019-10-25T13:23:00Z"/>
        </w:trPr>
        <w:tc>
          <w:tcPr>
            <w:tcW w:w="2258" w:type="dxa"/>
            <w:tcBorders>
              <w:top w:val="single" w:sz="4" w:space="0" w:color="auto"/>
              <w:left w:val="single" w:sz="4" w:space="0" w:color="auto"/>
              <w:bottom w:val="single" w:sz="4" w:space="0" w:color="auto"/>
              <w:right w:val="single" w:sz="4" w:space="0" w:color="auto"/>
            </w:tcBorders>
            <w:vAlign w:val="center"/>
            <w:hideMark/>
          </w:tcPr>
          <w:p w14:paraId="5D40A9FB" w14:textId="77777777" w:rsidR="00F1632B" w:rsidRDefault="00F1632B" w:rsidP="002E7ACB">
            <w:pPr>
              <w:keepLines/>
              <w:spacing w:after="0"/>
              <w:jc w:val="center"/>
              <w:rPr>
                <w:ins w:id="175" w:author="Per Lindell" w:date="2019-10-25T13:23:00Z"/>
                <w:rFonts w:ascii="Arial" w:hAnsi="Arial" w:cs="Arial"/>
                <w:b/>
                <w:sz w:val="18"/>
              </w:rPr>
            </w:pPr>
            <w:ins w:id="176" w:author="Per Lindell" w:date="2019-10-25T13:23:00Z">
              <w:r>
                <w:rPr>
                  <w:rFonts w:ascii="Arial" w:hAnsi="Arial" w:cs="Arial"/>
                  <w:b/>
                  <w:sz w:val="18"/>
                </w:rPr>
                <w:t>EN-DC Configuration</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4C5F427" w14:textId="77777777" w:rsidR="00F1632B" w:rsidRDefault="00F1632B" w:rsidP="002E7ACB">
            <w:pPr>
              <w:keepLines/>
              <w:spacing w:after="0"/>
              <w:jc w:val="center"/>
              <w:rPr>
                <w:ins w:id="177" w:author="Per Lindell" w:date="2019-10-25T13:23:00Z"/>
                <w:rFonts w:ascii="Arial" w:eastAsia="SimSun" w:hAnsi="Arial" w:cs="Arial"/>
                <w:b/>
                <w:sz w:val="18"/>
              </w:rPr>
            </w:pPr>
            <w:ins w:id="178" w:author="Per Lindell" w:date="2019-10-25T13:23:00Z">
              <w:r>
                <w:rPr>
                  <w:rFonts w:ascii="Arial" w:hAnsi="Arial" w:cs="Arial"/>
                  <w:b/>
                  <w:sz w:val="18"/>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9343A36" w14:textId="77777777" w:rsidR="00F1632B" w:rsidRDefault="00F1632B" w:rsidP="002E7ACB">
            <w:pPr>
              <w:keepLines/>
              <w:spacing w:after="0"/>
              <w:jc w:val="center"/>
              <w:rPr>
                <w:ins w:id="179" w:author="Per Lindell" w:date="2019-10-25T13:23:00Z"/>
                <w:rFonts w:ascii="Arial" w:hAnsi="Arial" w:cs="Arial"/>
                <w:b/>
                <w:sz w:val="18"/>
              </w:rPr>
            </w:pPr>
            <w:ins w:id="180" w:author="Per Lindell" w:date="2019-10-25T13:23: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33A9EC61" w14:textId="77777777" w:rsidR="00F1632B" w:rsidRDefault="00F1632B" w:rsidP="002E7ACB">
            <w:pPr>
              <w:keepLines/>
              <w:spacing w:after="0"/>
              <w:jc w:val="center"/>
              <w:rPr>
                <w:ins w:id="181" w:author="Per Lindell" w:date="2019-10-25T13:23:00Z"/>
                <w:rFonts w:ascii="Arial" w:hAnsi="Arial" w:cs="Arial"/>
                <w:b/>
                <w:sz w:val="18"/>
              </w:rPr>
            </w:pPr>
            <w:ins w:id="182" w:author="Per Lindell" w:date="2019-10-25T13:23: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18DE1903" w14:textId="77777777" w:rsidR="00F1632B" w:rsidRDefault="00F1632B" w:rsidP="002E7ACB">
            <w:pPr>
              <w:keepLines/>
              <w:spacing w:after="0"/>
              <w:jc w:val="center"/>
              <w:rPr>
                <w:ins w:id="183" w:author="Per Lindell" w:date="2019-10-25T13:23:00Z"/>
                <w:rFonts w:ascii="Arial" w:hAnsi="Arial" w:cs="Arial"/>
                <w:b/>
                <w:sz w:val="18"/>
              </w:rPr>
            </w:pPr>
            <w:ins w:id="184" w:author="Per Lindell" w:date="2019-10-25T13:23:00Z">
              <w:r>
                <w:rPr>
                  <w:rFonts w:ascii="Arial" w:hAnsi="Arial" w:cs="Arial"/>
                  <w:b/>
                  <w:sz w:val="18"/>
                </w:rPr>
                <w:t>UL</w:t>
              </w:r>
            </w:ins>
          </w:p>
          <w:p w14:paraId="1B723E6A" w14:textId="77777777" w:rsidR="00F1632B" w:rsidRDefault="00F1632B" w:rsidP="002E7ACB">
            <w:pPr>
              <w:keepLines/>
              <w:spacing w:after="0"/>
              <w:jc w:val="center"/>
              <w:rPr>
                <w:ins w:id="185" w:author="Per Lindell" w:date="2019-10-25T13:23:00Z"/>
                <w:rFonts w:ascii="Arial" w:hAnsi="Arial" w:cs="Arial"/>
                <w:b/>
                <w:sz w:val="18"/>
              </w:rPr>
            </w:pPr>
            <w:ins w:id="186" w:author="Per Lindell" w:date="2019-10-25T13:23: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08D13670" w14:textId="77777777" w:rsidR="00F1632B" w:rsidRDefault="00F1632B" w:rsidP="002E7ACB">
            <w:pPr>
              <w:keepLines/>
              <w:spacing w:after="0"/>
              <w:jc w:val="center"/>
              <w:rPr>
                <w:ins w:id="187" w:author="Per Lindell" w:date="2019-10-25T13:23:00Z"/>
                <w:rFonts w:ascii="Arial" w:hAnsi="Arial" w:cs="Arial"/>
                <w:b/>
                <w:sz w:val="18"/>
              </w:rPr>
            </w:pPr>
            <w:ins w:id="188" w:author="Per Lindell" w:date="2019-10-25T13:23: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D221691" w14:textId="77777777" w:rsidR="00F1632B" w:rsidRDefault="00F1632B" w:rsidP="002E7ACB">
            <w:pPr>
              <w:keepLines/>
              <w:spacing w:after="0"/>
              <w:jc w:val="center"/>
              <w:rPr>
                <w:ins w:id="189" w:author="Per Lindell" w:date="2019-10-25T13:23:00Z"/>
                <w:rFonts w:ascii="Arial" w:hAnsi="Arial" w:cs="Arial"/>
                <w:b/>
                <w:sz w:val="18"/>
              </w:rPr>
            </w:pPr>
            <w:ins w:id="190" w:author="Per Lindell" w:date="2019-10-25T13:23:00Z">
              <w:r>
                <w:rPr>
                  <w:rFonts w:ascii="Arial" w:hAnsi="Arial" w:cs="Arial"/>
                  <w:b/>
                  <w:sz w:val="18"/>
                </w:rPr>
                <w:t xml:space="preserve">MSD </w:t>
              </w:r>
              <w:r>
                <w:rPr>
                  <w:rFonts w:ascii="Arial" w:hAnsi="Arial" w:cs="Arial"/>
                  <w:b/>
                  <w:sz w:val="18"/>
                </w:rPr>
                <w:br/>
                <w:t>(dB)</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7FC89522" w14:textId="77777777" w:rsidR="00F1632B" w:rsidRDefault="00F1632B" w:rsidP="002E7ACB">
            <w:pPr>
              <w:keepLines/>
              <w:spacing w:after="0"/>
              <w:jc w:val="center"/>
              <w:rPr>
                <w:ins w:id="191" w:author="Per Lindell" w:date="2019-10-25T13:23:00Z"/>
                <w:rFonts w:ascii="Arial" w:hAnsi="Arial" w:cs="Arial"/>
                <w:b/>
                <w:sz w:val="18"/>
              </w:rPr>
            </w:pPr>
            <w:ins w:id="192" w:author="Per Lindell" w:date="2019-10-25T13:23:00Z">
              <w:r>
                <w:rPr>
                  <w:rFonts w:ascii="Arial" w:hAnsi="Arial" w:cs="Arial"/>
                  <w:b/>
                  <w:sz w:val="18"/>
                </w:rPr>
                <w:t>IMD order</w:t>
              </w:r>
            </w:ins>
          </w:p>
        </w:tc>
      </w:tr>
      <w:tr w:rsidR="00F1632B" w14:paraId="088DCEC7" w14:textId="77777777" w:rsidTr="002E7ACB">
        <w:trPr>
          <w:trHeight w:val="54"/>
          <w:jc w:val="center"/>
          <w:ins w:id="193" w:author="Per Lindell" w:date="2019-10-25T13:23:00Z"/>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369784C3" w14:textId="77777777" w:rsidR="00F1632B" w:rsidRPr="000B36D5" w:rsidRDefault="00F1632B" w:rsidP="002E7ACB">
            <w:pPr>
              <w:pStyle w:val="TAC"/>
              <w:rPr>
                <w:ins w:id="194" w:author="Per Lindell" w:date="2019-10-25T13:23:00Z"/>
                <w:rFonts w:cs="Arial"/>
                <w:lang w:eastAsia="ja-JP"/>
              </w:rPr>
            </w:pPr>
            <w:ins w:id="195" w:author="Per Lindell" w:date="2019-10-25T13:23:00Z">
              <w:r w:rsidRPr="000B36D5">
                <w:rPr>
                  <w:rFonts w:cs="Arial"/>
                  <w:lang w:eastAsia="ja-JP"/>
                </w:rPr>
                <w:t>DC_1A-28A_n7A</w:t>
              </w:r>
            </w:ins>
          </w:p>
          <w:p w14:paraId="6DCD0F25" w14:textId="77777777" w:rsidR="00F1632B" w:rsidRPr="000B36D5" w:rsidRDefault="00F1632B" w:rsidP="002E7ACB">
            <w:pPr>
              <w:pStyle w:val="TAC"/>
              <w:rPr>
                <w:ins w:id="196" w:author="Per Lindell" w:date="2019-10-25T13:23:00Z"/>
                <w:rFonts w:cs="Arial"/>
                <w:lang w:eastAsia="ja-JP"/>
              </w:rPr>
            </w:pPr>
            <w:ins w:id="197" w:author="Per Lindell" w:date="2019-10-25T13:23:00Z">
              <w:r w:rsidRPr="000B36D5">
                <w:rPr>
                  <w:rFonts w:cs="Arial"/>
                  <w:lang w:eastAsia="ja-JP"/>
                </w:rPr>
                <w:t>DC_1A-1A-28A_n7A</w:t>
              </w:r>
            </w:ins>
          </w:p>
          <w:p w14:paraId="6ECAE444" w14:textId="77777777" w:rsidR="00F1632B" w:rsidRPr="000B36D5" w:rsidRDefault="00F1632B" w:rsidP="002E7ACB">
            <w:pPr>
              <w:pStyle w:val="TAC"/>
              <w:rPr>
                <w:ins w:id="198" w:author="Per Lindell" w:date="2019-10-25T13:23:00Z"/>
                <w:rFonts w:cs="Arial"/>
                <w:lang w:eastAsia="ja-JP"/>
              </w:rPr>
            </w:pPr>
            <w:ins w:id="199" w:author="Per Lindell" w:date="2019-10-25T13:23:00Z">
              <w:r w:rsidRPr="000B36D5">
                <w:rPr>
                  <w:rFonts w:cs="Arial"/>
                  <w:lang w:eastAsia="ja-JP"/>
                </w:rPr>
                <w:t>DC_1A-28A_n7B</w:t>
              </w:r>
            </w:ins>
          </w:p>
          <w:p w14:paraId="78A3FF35" w14:textId="77777777" w:rsidR="00F1632B" w:rsidRDefault="00F1632B" w:rsidP="002E7ACB">
            <w:pPr>
              <w:pStyle w:val="TAC"/>
              <w:keepNext w:val="0"/>
              <w:rPr>
                <w:ins w:id="200" w:author="Per Lindell" w:date="2019-10-25T13:23:00Z"/>
              </w:rPr>
            </w:pPr>
            <w:ins w:id="201" w:author="Per Lindell" w:date="2019-10-25T13:23:00Z">
              <w:r w:rsidRPr="000B36D5">
                <w:rPr>
                  <w:rFonts w:cs="Arial"/>
                  <w:lang w:eastAsia="ja-JP"/>
                </w:rPr>
                <w:t>DC_1A-1A-28A_n7B</w:t>
              </w:r>
            </w:ins>
          </w:p>
        </w:tc>
        <w:tc>
          <w:tcPr>
            <w:tcW w:w="872" w:type="dxa"/>
            <w:tcBorders>
              <w:top w:val="single" w:sz="4" w:space="0" w:color="auto"/>
              <w:left w:val="single" w:sz="4" w:space="0" w:color="auto"/>
              <w:bottom w:val="single" w:sz="4" w:space="0" w:color="auto"/>
              <w:right w:val="single" w:sz="4" w:space="0" w:color="auto"/>
            </w:tcBorders>
            <w:vAlign w:val="center"/>
          </w:tcPr>
          <w:p w14:paraId="468293DB" w14:textId="77777777" w:rsidR="00F1632B" w:rsidRDefault="00F1632B" w:rsidP="002E7ACB">
            <w:pPr>
              <w:pStyle w:val="TAC"/>
              <w:keepNext w:val="0"/>
              <w:rPr>
                <w:ins w:id="202" w:author="Per Lindell" w:date="2019-10-25T13:23:00Z"/>
              </w:rPr>
            </w:pPr>
            <w:ins w:id="203" w:author="Per Lindell" w:date="2019-10-25T13:23:00Z">
              <w:r w:rsidRPr="001D386E">
                <w:rPr>
                  <w:rFonts w:hint="eastAsia"/>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A6F1F4A" w14:textId="77777777" w:rsidR="00F1632B" w:rsidRDefault="00F1632B" w:rsidP="002E7ACB">
            <w:pPr>
              <w:pStyle w:val="TAC"/>
              <w:keepNext w:val="0"/>
              <w:rPr>
                <w:ins w:id="204" w:author="Per Lindell" w:date="2019-10-25T13:23:00Z"/>
              </w:rPr>
            </w:pPr>
            <w:ins w:id="205" w:author="Per Lindell" w:date="2019-10-25T13:23:00Z">
              <w:r w:rsidRPr="001D386E">
                <w:rPr>
                  <w:lang w:val="en-US"/>
                </w:rPr>
                <w:t>1935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4100E7C" w14:textId="77777777" w:rsidR="00F1632B" w:rsidRDefault="00F1632B" w:rsidP="002E7ACB">
            <w:pPr>
              <w:pStyle w:val="TAC"/>
              <w:keepNext w:val="0"/>
              <w:rPr>
                <w:ins w:id="206" w:author="Per Lindell" w:date="2019-10-25T13:23:00Z"/>
              </w:rPr>
            </w:pPr>
            <w:ins w:id="207" w:author="Per Lindell" w:date="2019-10-25T13:23:00Z">
              <w:r w:rsidRPr="001D386E">
                <w:rPr>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7087227" w14:textId="77777777" w:rsidR="00F1632B" w:rsidRDefault="00F1632B" w:rsidP="002E7ACB">
            <w:pPr>
              <w:pStyle w:val="TAC"/>
              <w:keepNext w:val="0"/>
              <w:rPr>
                <w:ins w:id="208" w:author="Per Lindell" w:date="2019-10-25T13:23:00Z"/>
              </w:rPr>
            </w:pPr>
            <w:ins w:id="209" w:author="Per Lindell" w:date="2019-10-25T13:23:00Z">
              <w:r w:rsidRPr="001D386E">
                <w:rPr>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A102A78" w14:textId="77777777" w:rsidR="00F1632B" w:rsidRDefault="00F1632B" w:rsidP="002E7ACB">
            <w:pPr>
              <w:pStyle w:val="TAC"/>
              <w:keepNext w:val="0"/>
              <w:rPr>
                <w:ins w:id="210" w:author="Per Lindell" w:date="2019-10-25T13:23:00Z"/>
              </w:rPr>
            </w:pPr>
            <w:ins w:id="211" w:author="Per Lindell" w:date="2019-10-25T13:23:00Z">
              <w:r w:rsidRPr="001D386E">
                <w:t>2125</w:t>
              </w:r>
            </w:ins>
          </w:p>
        </w:tc>
        <w:tc>
          <w:tcPr>
            <w:tcW w:w="667" w:type="dxa"/>
            <w:tcBorders>
              <w:top w:val="single" w:sz="4" w:space="0" w:color="auto"/>
              <w:left w:val="single" w:sz="4" w:space="0" w:color="auto"/>
              <w:bottom w:val="single" w:sz="4" w:space="0" w:color="auto"/>
              <w:right w:val="single" w:sz="4" w:space="0" w:color="auto"/>
            </w:tcBorders>
            <w:vAlign w:val="center"/>
          </w:tcPr>
          <w:p w14:paraId="693A1170" w14:textId="77777777" w:rsidR="00F1632B" w:rsidRDefault="00F1632B" w:rsidP="002E7ACB">
            <w:pPr>
              <w:pStyle w:val="TAC"/>
              <w:keepNext w:val="0"/>
              <w:rPr>
                <w:ins w:id="212" w:author="Per Lindell" w:date="2019-10-25T13:23:00Z"/>
                <w:rFonts w:eastAsia="SimSun"/>
              </w:rPr>
            </w:pPr>
            <w:ins w:id="213" w:author="Per Lindell" w:date="2019-10-25T13:23:00Z">
              <w:r>
                <w:rPr>
                  <w:rFonts w:eastAsia="SimSun"/>
                </w:rPr>
                <w:t>N/A</w:t>
              </w:r>
            </w:ins>
          </w:p>
        </w:tc>
        <w:tc>
          <w:tcPr>
            <w:tcW w:w="1040" w:type="dxa"/>
            <w:tcBorders>
              <w:top w:val="single" w:sz="4" w:space="0" w:color="auto"/>
              <w:left w:val="single" w:sz="4" w:space="0" w:color="auto"/>
              <w:bottom w:val="single" w:sz="4" w:space="0" w:color="auto"/>
              <w:right w:val="single" w:sz="4" w:space="0" w:color="auto"/>
            </w:tcBorders>
            <w:vAlign w:val="center"/>
          </w:tcPr>
          <w:p w14:paraId="73BBD957" w14:textId="77777777" w:rsidR="00F1632B" w:rsidRDefault="00F1632B" w:rsidP="002E7ACB">
            <w:pPr>
              <w:pStyle w:val="TAC"/>
              <w:keepNext w:val="0"/>
              <w:rPr>
                <w:ins w:id="214" w:author="Per Lindell" w:date="2019-10-25T13:23:00Z"/>
              </w:rPr>
            </w:pPr>
            <w:ins w:id="215" w:author="Per Lindell" w:date="2019-10-25T13:23:00Z">
              <w:r>
                <w:t>N/A</w:t>
              </w:r>
            </w:ins>
          </w:p>
        </w:tc>
      </w:tr>
      <w:tr w:rsidR="00F1632B" w14:paraId="7B73FFCF" w14:textId="77777777" w:rsidTr="002E7ACB">
        <w:trPr>
          <w:trHeight w:val="54"/>
          <w:jc w:val="center"/>
          <w:ins w:id="216" w:author="Per Lindell" w:date="2019-10-25T13:23:00Z"/>
        </w:trPr>
        <w:tc>
          <w:tcPr>
            <w:tcW w:w="0" w:type="auto"/>
            <w:vMerge/>
            <w:tcBorders>
              <w:top w:val="single" w:sz="4" w:space="0" w:color="auto"/>
              <w:left w:val="single" w:sz="4" w:space="0" w:color="auto"/>
              <w:bottom w:val="single" w:sz="4" w:space="0" w:color="auto"/>
              <w:right w:val="single" w:sz="4" w:space="0" w:color="auto"/>
            </w:tcBorders>
            <w:vAlign w:val="center"/>
          </w:tcPr>
          <w:p w14:paraId="4342589F" w14:textId="77777777" w:rsidR="00F1632B" w:rsidRDefault="00F1632B" w:rsidP="002E7ACB">
            <w:pPr>
              <w:spacing w:after="0"/>
              <w:rPr>
                <w:ins w:id="217" w:author="Per Lindell" w:date="2019-10-25T13:23: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tcPr>
          <w:p w14:paraId="634EABAB" w14:textId="77777777" w:rsidR="00F1632B" w:rsidRDefault="00F1632B" w:rsidP="002E7ACB">
            <w:pPr>
              <w:pStyle w:val="TAC"/>
              <w:keepNext w:val="0"/>
              <w:rPr>
                <w:ins w:id="218" w:author="Per Lindell" w:date="2019-10-25T13:23:00Z"/>
              </w:rPr>
            </w:pPr>
            <w:ins w:id="219" w:author="Per Lindell" w:date="2019-10-25T13:23:00Z">
              <w: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C1CAC24" w14:textId="77777777" w:rsidR="00F1632B" w:rsidRDefault="00F1632B" w:rsidP="002E7ACB">
            <w:pPr>
              <w:pStyle w:val="TAC"/>
              <w:keepNext w:val="0"/>
              <w:rPr>
                <w:ins w:id="220" w:author="Per Lindell" w:date="2019-10-25T13:23:00Z"/>
              </w:rPr>
            </w:pPr>
            <w:ins w:id="221" w:author="Per Lindell" w:date="2019-10-25T13:23:00Z">
              <w:r w:rsidRPr="001D386E">
                <w:rPr>
                  <w:lang w:val="en-US"/>
                </w:rPr>
                <w:t>730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304C5EE" w14:textId="77777777" w:rsidR="00F1632B" w:rsidRDefault="00F1632B" w:rsidP="002E7ACB">
            <w:pPr>
              <w:pStyle w:val="TAC"/>
              <w:keepNext w:val="0"/>
              <w:rPr>
                <w:ins w:id="222" w:author="Per Lindell" w:date="2019-10-25T13:23:00Z"/>
              </w:rPr>
            </w:pPr>
            <w:ins w:id="223" w:author="Per Lindell" w:date="2019-10-25T13:23:00Z">
              <w:r w:rsidRPr="001D386E">
                <w:rPr>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92A2807" w14:textId="77777777" w:rsidR="00F1632B" w:rsidRDefault="00F1632B" w:rsidP="002E7ACB">
            <w:pPr>
              <w:pStyle w:val="TAC"/>
              <w:keepNext w:val="0"/>
              <w:rPr>
                <w:ins w:id="224" w:author="Per Lindell" w:date="2019-10-25T13:23:00Z"/>
              </w:rPr>
            </w:pPr>
            <w:ins w:id="225" w:author="Per Lindell" w:date="2019-10-25T13:23:00Z">
              <w:r w:rsidRPr="001D386E">
                <w:rPr>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14E9C50" w14:textId="77777777" w:rsidR="00F1632B" w:rsidRDefault="00F1632B" w:rsidP="002E7ACB">
            <w:pPr>
              <w:pStyle w:val="TAC"/>
              <w:keepNext w:val="0"/>
              <w:rPr>
                <w:ins w:id="226" w:author="Per Lindell" w:date="2019-10-25T13:23:00Z"/>
              </w:rPr>
            </w:pPr>
            <w:ins w:id="227" w:author="Per Lindell" w:date="2019-10-25T13:23:00Z">
              <w:r w:rsidRPr="001D386E">
                <w:t>785</w:t>
              </w:r>
            </w:ins>
          </w:p>
        </w:tc>
        <w:tc>
          <w:tcPr>
            <w:tcW w:w="667" w:type="dxa"/>
            <w:tcBorders>
              <w:top w:val="single" w:sz="4" w:space="0" w:color="auto"/>
              <w:left w:val="single" w:sz="4" w:space="0" w:color="auto"/>
              <w:bottom w:val="single" w:sz="4" w:space="0" w:color="auto"/>
              <w:right w:val="single" w:sz="4" w:space="0" w:color="auto"/>
            </w:tcBorders>
            <w:vAlign w:val="center"/>
          </w:tcPr>
          <w:p w14:paraId="1FCF8800" w14:textId="77777777" w:rsidR="00F1632B" w:rsidRDefault="00F1632B" w:rsidP="002E7ACB">
            <w:pPr>
              <w:pStyle w:val="TAC"/>
              <w:keepNext w:val="0"/>
              <w:rPr>
                <w:ins w:id="228" w:author="Per Lindell" w:date="2019-10-25T13:23:00Z"/>
                <w:rFonts w:eastAsia="SimSun"/>
              </w:rPr>
            </w:pPr>
            <w:ins w:id="229" w:author="Per Lindell" w:date="2019-10-25T13:23:00Z">
              <w:r>
                <w:rPr>
                  <w:rFonts w:eastAsia="SimSun"/>
                </w:rPr>
                <w:t>4.5</w:t>
              </w:r>
            </w:ins>
          </w:p>
        </w:tc>
        <w:tc>
          <w:tcPr>
            <w:tcW w:w="1040" w:type="dxa"/>
            <w:tcBorders>
              <w:top w:val="single" w:sz="4" w:space="0" w:color="auto"/>
              <w:left w:val="single" w:sz="4" w:space="0" w:color="auto"/>
              <w:bottom w:val="single" w:sz="4" w:space="0" w:color="auto"/>
              <w:right w:val="single" w:sz="4" w:space="0" w:color="auto"/>
            </w:tcBorders>
            <w:vAlign w:val="center"/>
          </w:tcPr>
          <w:p w14:paraId="77A120CB" w14:textId="4508ABB1" w:rsidR="00F1632B" w:rsidRDefault="004C30A5" w:rsidP="002E7ACB">
            <w:pPr>
              <w:pStyle w:val="TAC"/>
              <w:keepNext w:val="0"/>
              <w:rPr>
                <w:ins w:id="230" w:author="Per Lindell" w:date="2019-10-25T13:23:00Z"/>
              </w:rPr>
            </w:pPr>
            <w:ins w:id="231" w:author="Per Lindell" w:date="2019-11-14T09:26:00Z">
              <w:r>
                <w:t>IMD5</w:t>
              </w:r>
            </w:ins>
          </w:p>
        </w:tc>
      </w:tr>
      <w:tr w:rsidR="00F1632B" w14:paraId="07144B30" w14:textId="77777777" w:rsidTr="002E7ACB">
        <w:trPr>
          <w:trHeight w:val="54"/>
          <w:jc w:val="center"/>
          <w:ins w:id="232" w:author="Per Lindell" w:date="2019-10-25T13:23:00Z"/>
        </w:trPr>
        <w:tc>
          <w:tcPr>
            <w:tcW w:w="0" w:type="auto"/>
            <w:vMerge/>
            <w:tcBorders>
              <w:top w:val="single" w:sz="4" w:space="0" w:color="auto"/>
              <w:left w:val="single" w:sz="4" w:space="0" w:color="auto"/>
              <w:bottom w:val="single" w:sz="4" w:space="0" w:color="auto"/>
              <w:right w:val="single" w:sz="4" w:space="0" w:color="auto"/>
            </w:tcBorders>
            <w:vAlign w:val="center"/>
          </w:tcPr>
          <w:p w14:paraId="2C298FFA" w14:textId="77777777" w:rsidR="00F1632B" w:rsidRDefault="00F1632B" w:rsidP="002E7ACB">
            <w:pPr>
              <w:spacing w:after="0"/>
              <w:rPr>
                <w:ins w:id="233" w:author="Per Lindell" w:date="2019-10-25T13:23: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tcPr>
          <w:p w14:paraId="51853353" w14:textId="77777777" w:rsidR="00F1632B" w:rsidRDefault="00F1632B" w:rsidP="002E7ACB">
            <w:pPr>
              <w:pStyle w:val="TAC"/>
              <w:keepNext w:val="0"/>
              <w:rPr>
                <w:ins w:id="234" w:author="Per Lindell" w:date="2019-10-25T13:23:00Z"/>
              </w:rPr>
            </w:pPr>
            <w:ins w:id="235" w:author="Per Lindell" w:date="2019-10-25T13:23:00Z">
              <w:r>
                <w:t>n7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E0ED842" w14:textId="77777777" w:rsidR="00F1632B" w:rsidRDefault="00F1632B" w:rsidP="002E7ACB">
            <w:pPr>
              <w:pStyle w:val="TAC"/>
              <w:keepNext w:val="0"/>
              <w:rPr>
                <w:ins w:id="236" w:author="Per Lindell" w:date="2019-10-25T13:23:00Z"/>
              </w:rPr>
            </w:pPr>
            <w:ins w:id="237" w:author="Per Lindell" w:date="2019-10-25T13:23:00Z">
              <w:r w:rsidRPr="001D386E">
                <w:rPr>
                  <w:lang w:val="en-US"/>
                </w:rPr>
                <w:t>2510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A8B4567" w14:textId="77777777" w:rsidR="00F1632B" w:rsidRDefault="00F1632B" w:rsidP="002E7ACB">
            <w:pPr>
              <w:pStyle w:val="TAC"/>
              <w:keepNext w:val="0"/>
              <w:rPr>
                <w:ins w:id="238" w:author="Per Lindell" w:date="2019-10-25T13:23:00Z"/>
              </w:rPr>
            </w:pPr>
            <w:ins w:id="239" w:author="Per Lindell" w:date="2019-10-25T13:23:00Z">
              <w:r w:rsidRPr="001D386E">
                <w:rPr>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BF249C5" w14:textId="77777777" w:rsidR="00F1632B" w:rsidRDefault="00F1632B" w:rsidP="002E7ACB">
            <w:pPr>
              <w:pStyle w:val="TAC"/>
              <w:keepNext w:val="0"/>
              <w:rPr>
                <w:ins w:id="240" w:author="Per Lindell" w:date="2019-10-25T13:23:00Z"/>
              </w:rPr>
            </w:pPr>
            <w:ins w:id="241" w:author="Per Lindell" w:date="2019-10-25T13:23:00Z">
              <w:r w:rsidRPr="001D386E">
                <w:rPr>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905041A" w14:textId="77777777" w:rsidR="00F1632B" w:rsidRDefault="00F1632B" w:rsidP="002E7ACB">
            <w:pPr>
              <w:pStyle w:val="TAC"/>
              <w:keepNext w:val="0"/>
              <w:rPr>
                <w:ins w:id="242" w:author="Per Lindell" w:date="2019-10-25T13:23:00Z"/>
              </w:rPr>
            </w:pPr>
            <w:ins w:id="243" w:author="Per Lindell" w:date="2019-10-25T13:23:00Z">
              <w:r w:rsidRPr="001D386E">
                <w:t>2630</w:t>
              </w:r>
            </w:ins>
          </w:p>
        </w:tc>
        <w:tc>
          <w:tcPr>
            <w:tcW w:w="667" w:type="dxa"/>
            <w:tcBorders>
              <w:top w:val="single" w:sz="4" w:space="0" w:color="auto"/>
              <w:left w:val="single" w:sz="4" w:space="0" w:color="auto"/>
              <w:bottom w:val="single" w:sz="4" w:space="0" w:color="auto"/>
              <w:right w:val="single" w:sz="4" w:space="0" w:color="auto"/>
            </w:tcBorders>
            <w:vAlign w:val="center"/>
          </w:tcPr>
          <w:p w14:paraId="607B24E5" w14:textId="77777777" w:rsidR="00F1632B" w:rsidRDefault="00F1632B" w:rsidP="002E7ACB">
            <w:pPr>
              <w:pStyle w:val="TAC"/>
              <w:keepNext w:val="0"/>
              <w:rPr>
                <w:ins w:id="244" w:author="Per Lindell" w:date="2019-10-25T13:23:00Z"/>
                <w:rFonts w:eastAsia="SimSun"/>
              </w:rPr>
            </w:pPr>
            <w:ins w:id="245" w:author="Per Lindell" w:date="2019-10-25T13:23:00Z">
              <w:r>
                <w:rPr>
                  <w:rFonts w:eastAsia="SimSun"/>
                </w:rPr>
                <w:t>N/A</w:t>
              </w:r>
            </w:ins>
          </w:p>
        </w:tc>
        <w:tc>
          <w:tcPr>
            <w:tcW w:w="1040" w:type="dxa"/>
            <w:tcBorders>
              <w:top w:val="single" w:sz="4" w:space="0" w:color="auto"/>
              <w:left w:val="single" w:sz="4" w:space="0" w:color="auto"/>
              <w:bottom w:val="single" w:sz="4" w:space="0" w:color="auto"/>
              <w:right w:val="single" w:sz="4" w:space="0" w:color="auto"/>
            </w:tcBorders>
            <w:vAlign w:val="center"/>
          </w:tcPr>
          <w:p w14:paraId="6F436205" w14:textId="28A55F5A" w:rsidR="00F1632B" w:rsidRDefault="004C30A5" w:rsidP="002E7ACB">
            <w:pPr>
              <w:pStyle w:val="TAC"/>
              <w:keepNext w:val="0"/>
              <w:rPr>
                <w:ins w:id="246" w:author="Per Lindell" w:date="2019-10-25T13:23:00Z"/>
              </w:rPr>
            </w:pPr>
            <w:ins w:id="247" w:author="Per Lindell" w:date="2019-11-14T09:26:00Z">
              <w:r>
                <w:t>N/A</w:t>
              </w:r>
            </w:ins>
          </w:p>
        </w:tc>
      </w:tr>
    </w:tbl>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E4FB06F"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4B256D" w:rsidRPr="006F0FF1">
        <w:rPr>
          <w:lang w:eastAsia="ja-JP"/>
        </w:rPr>
        <w:t>RP-</w:t>
      </w:r>
      <w:r w:rsidR="006F0FF1" w:rsidRPr="006F0FF1">
        <w:rPr>
          <w:lang w:eastAsia="ja-JP"/>
        </w:rPr>
        <w:t>192087</w:t>
      </w:r>
      <w:r w:rsidRPr="006F0FF1">
        <w:rPr>
          <w:rFonts w:hint="eastAsia"/>
          <w:lang w:eastAsia="ja-JP"/>
        </w:rPr>
        <w:t xml:space="preserve">, </w:t>
      </w:r>
      <w:r w:rsidRPr="006F0FF1">
        <w:rPr>
          <w:lang w:eastAsia="ja-JP"/>
        </w:rPr>
        <w:t>“</w:t>
      </w:r>
      <w:bookmarkEnd w:id="1"/>
      <w:bookmarkEnd w:id="2"/>
      <w:bookmarkEnd w:id="3"/>
      <w:bookmarkEnd w:id="4"/>
      <w:bookmarkEnd w:id="5"/>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30A5"/>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09C"/>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adb00b1f-75fc-48f0-964b-2527c3f0b741"/>
    <ds:schemaRef ds:uri="http://www.w3.org/XML/1998/namespace"/>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33B441EC-9C11-4817-984A-A24CFDABB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346</Words>
  <Characters>1941</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DC_1A-28A_n7A DC_1A-1A-28A_n7A DC_1A-28A_n7B DC_1A-1A-28A_n7B </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cp:revision>
  <cp:lastPrinted>2013-07-05T12:11:00Z</cp:lastPrinted>
  <dcterms:created xsi:type="dcterms:W3CDTF">2019-11-08T16:23:00Z</dcterms:created>
  <dcterms:modified xsi:type="dcterms:W3CDTF">2019-11-19T16:13:00Z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